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618C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2C0F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752C0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52C0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F70874" w:rsidRPr="00F70874">
          <w:t xml:space="preserve"> </w:t>
        </w:r>
        <w:r w:rsidR="00F70874" w:rsidRPr="00F70874">
          <w:rPr>
            <w:b/>
            <w:i/>
            <w:noProof/>
            <w:sz w:val="28"/>
          </w:rPr>
          <w:t>R4-</w:t>
        </w:r>
        <w:r w:rsidR="00A10DB8" w:rsidRPr="00A10DB8">
          <w:rPr>
            <w:b/>
            <w:i/>
            <w:noProof/>
            <w:sz w:val="28"/>
          </w:rPr>
          <w:t>2302947</w:t>
        </w:r>
      </w:fldSimple>
    </w:p>
    <w:p w14:paraId="7CB45193" w14:textId="0CE5FA1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52C0F">
          <w:rPr>
            <w:b/>
            <w:noProof/>
            <w:sz w:val="24"/>
          </w:rPr>
          <w:t>Athen</w:t>
        </w:r>
      </w:fldSimple>
      <w:r w:rsidR="00FF2C42">
        <w:rPr>
          <w:rFonts w:hint="eastAsia"/>
          <w:b/>
          <w:noProof/>
          <w:sz w:val="24"/>
          <w:lang w:eastAsia="ja-JP"/>
        </w:rPr>
        <w:t>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52C0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52C0F">
          <w:rPr>
            <w:b/>
            <w:noProof/>
            <w:sz w:val="24"/>
          </w:rPr>
          <w:t>27</w:t>
        </w:r>
      </w:fldSimple>
      <w:r w:rsidR="00752C0F" w:rsidRPr="00752C0F">
        <w:rPr>
          <w:b/>
          <w:noProof/>
          <w:sz w:val="24"/>
          <w:vertAlign w:val="superscript"/>
        </w:rPr>
        <w:t>th</w:t>
      </w:r>
      <w:r w:rsidR="00752C0F">
        <w:rPr>
          <w:b/>
          <w:noProof/>
          <w:sz w:val="24"/>
        </w:rPr>
        <w:t xml:space="preserve"> Feburary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52C0F">
          <w:rPr>
            <w:b/>
            <w:noProof/>
            <w:sz w:val="24"/>
          </w:rPr>
          <w:t>3</w:t>
        </w:r>
      </w:fldSimple>
      <w:r w:rsidR="00752C0F" w:rsidRPr="00752C0F">
        <w:rPr>
          <w:b/>
          <w:noProof/>
          <w:sz w:val="24"/>
          <w:vertAlign w:val="superscript"/>
        </w:rPr>
        <w:t>rd</w:t>
      </w:r>
      <w:r w:rsidR="00752C0F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A54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2C0F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E41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6AE5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A1BCE" w:rsidR="001E41F3" w:rsidRPr="005C7640" w:rsidRDefault="00D3701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EE2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C0F">
                <w:rPr>
                  <w:b/>
                  <w:noProof/>
                  <w:sz w:val="28"/>
                </w:rPr>
                <w:t>1</w:t>
              </w:r>
              <w:r w:rsidR="00A10DB8">
                <w:rPr>
                  <w:b/>
                  <w:noProof/>
                  <w:sz w:val="28"/>
                </w:rPr>
                <w:t>8</w:t>
              </w:r>
              <w:r w:rsidR="00752C0F">
                <w:rPr>
                  <w:b/>
                  <w:noProof/>
                  <w:sz w:val="28"/>
                </w:rPr>
                <w:t>.</w:t>
              </w:r>
              <w:r w:rsidR="00A10DB8">
                <w:rPr>
                  <w:b/>
                  <w:noProof/>
                  <w:sz w:val="28"/>
                </w:rPr>
                <w:t>0</w:t>
              </w:r>
              <w:r w:rsidR="00752C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0BF572" w:rsidR="00F25D98" w:rsidRDefault="00752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C5AF7" w:rsidR="001E41F3" w:rsidRDefault="00752C0F">
            <w:pPr>
              <w:pStyle w:val="CRCoverPage"/>
              <w:spacing w:after="0"/>
              <w:ind w:left="100"/>
              <w:rPr>
                <w:noProof/>
              </w:rPr>
            </w:pPr>
            <w:r w:rsidRPr="00752C0F">
              <w:t>CR for TS38.141-1 correction on the value of SNR in test requirements for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145B2" w:rsidR="001E41F3" w:rsidRDefault="00752C0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51584" w:rsidR="001E41F3" w:rsidRDefault="00752C0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4AE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1E12">
                <w:rPr>
                  <w:noProof/>
                </w:rPr>
                <w:t>TEI</w:t>
              </w:r>
            </w:fldSimple>
            <w:r w:rsidR="00D87EEF">
              <w:rPr>
                <w:noProof/>
              </w:rPr>
              <w:t>1</w:t>
            </w:r>
            <w:r w:rsidR="00076AE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03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AD3">
                <w:rPr>
                  <w:noProof/>
                </w:rPr>
                <w:t>2023-</w:t>
              </w:r>
              <w:r w:rsidR="00915432">
                <w:rPr>
                  <w:noProof/>
                </w:rPr>
                <w:t>3</w:t>
              </w:r>
              <w:r w:rsidR="00D42AD3">
                <w:rPr>
                  <w:noProof/>
                </w:rPr>
                <w:t>-</w:t>
              </w:r>
              <w:r w:rsidR="00915432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E6B90" w:rsidR="001E41F3" w:rsidRDefault="00A10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45B63" w:rsidR="001E41F3" w:rsidRDefault="00AC3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el-1</w:t>
            </w:r>
            <w:r w:rsidR="00915432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167F5" w:rsidR="001E41F3" w:rsidRDefault="00AC3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egarding clause 8.2.1</w:t>
            </w:r>
            <w:r w:rsidR="00253C17">
              <w:rPr>
                <w:noProof/>
                <w:lang w:eastAsia="ja-JP"/>
              </w:rPr>
              <w:t>.5</w:t>
            </w:r>
            <w:r w:rsidR="00F03467"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from the specification v17.5.0, </w:t>
            </w:r>
            <w:r w:rsidR="00D4304F">
              <w:rPr>
                <w:noProof/>
                <w:lang w:eastAsia="ja-JP"/>
              </w:rPr>
              <w:t xml:space="preserve">one of </w:t>
            </w:r>
            <w:r>
              <w:rPr>
                <w:noProof/>
                <w:lang w:eastAsia="ja-JP"/>
              </w:rPr>
              <w:t xml:space="preserve">the </w:t>
            </w:r>
            <w:r w:rsidR="00D4304F">
              <w:rPr>
                <w:noProof/>
                <w:lang w:eastAsia="ja-JP"/>
              </w:rPr>
              <w:t>SNR</w:t>
            </w:r>
            <w:r w:rsidR="0062249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value</w:t>
            </w:r>
            <w:r w:rsidR="00D4304F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D4304F">
              <w:rPr>
                <w:noProof/>
                <w:lang w:eastAsia="ja-JP"/>
              </w:rPr>
              <w:t>for 1T8R in Table 8.2.1.5-2</w:t>
            </w:r>
            <w:r>
              <w:rPr>
                <w:noProof/>
                <w:lang w:eastAsia="ja-JP"/>
              </w:rPr>
              <w:t xml:space="preserve"> </w:t>
            </w:r>
            <w:r w:rsidR="00622496">
              <w:rPr>
                <w:noProof/>
                <w:lang w:eastAsia="ja-JP"/>
              </w:rPr>
              <w:t xml:space="preserve">has been </w:t>
            </w:r>
            <w:r w:rsidR="00F03467">
              <w:rPr>
                <w:noProof/>
                <w:lang w:eastAsia="ja-JP"/>
              </w:rPr>
              <w:t>missed</w:t>
            </w:r>
            <w:r w:rsidR="00622496">
              <w:rPr>
                <w:noProof/>
                <w:lang w:eastAsia="ja-JP"/>
              </w:rPr>
              <w:t xml:space="preserve">. The value was “-8.1” dB until v17.4.0. </w:t>
            </w:r>
            <w:r w:rsidR="00253C17">
              <w:rPr>
                <w:noProof/>
                <w:lang w:eastAsia="ja-JP"/>
              </w:rPr>
              <w:t>The value blank is not found before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951E" w14:textId="6D29A5D7" w:rsidR="00C70237" w:rsidRDefault="00D4304F" w:rsidP="00C70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</w:t>
            </w:r>
            <w:r w:rsidR="00F20020">
              <w:rPr>
                <w:noProof/>
              </w:rPr>
              <w:t>he value</w:t>
            </w:r>
            <w:r>
              <w:rPr>
                <w:noProof/>
              </w:rPr>
              <w:t>s</w:t>
            </w:r>
            <w:r w:rsidR="00F20020">
              <w:rPr>
                <w:noProof/>
              </w:rPr>
              <w:t xml:space="preserve"> of SNR in </w:t>
            </w:r>
            <w:r w:rsidR="00C70237">
              <w:rPr>
                <w:noProof/>
              </w:rPr>
              <w:t>t</w:t>
            </w:r>
            <w:r w:rsidR="00F20020" w:rsidRPr="00F20020">
              <w:rPr>
                <w:noProof/>
              </w:rPr>
              <w:t>able 8.2.1.5-2</w:t>
            </w:r>
            <w:r w:rsidR="00C70237">
              <w:rPr>
                <w:noProof/>
              </w:rPr>
              <w:t xml:space="preserve"> was modified as follow,</w:t>
            </w:r>
          </w:p>
          <w:p w14:paraId="31C656EC" w14:textId="3E26A9E8" w:rsidR="00C70237" w:rsidRDefault="00C7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“&lt;blank&gt;” to “-8.1”.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A56D" w:rsidR="001E41F3" w:rsidRDefault="00F03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required SNR value remains missing in </w:t>
            </w:r>
            <w:r w:rsidR="00C70237">
              <w:rPr>
                <w:noProof/>
                <w:lang w:eastAsia="ja-JP"/>
              </w:rPr>
              <w:t xml:space="preserve">Table </w:t>
            </w:r>
            <w:r w:rsidR="00C70237" w:rsidRPr="00F20020">
              <w:rPr>
                <w:noProof/>
              </w:rPr>
              <w:t>8.2.1.5-2</w:t>
            </w:r>
            <w:r>
              <w:rPr>
                <w:noProof/>
              </w:rPr>
              <w:t>.</w:t>
            </w:r>
            <w:r w:rsidR="00C7023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43FED" w:rsidR="001E41F3" w:rsidRDefault="00C7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.2.1</w:t>
            </w:r>
            <w:r w:rsidR="00253C17"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F6516" w:rsidR="001E41F3" w:rsidRDefault="006224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EAB7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F68FE" w:rsidR="001E41F3" w:rsidRDefault="00893D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5C8BF" w:rsidR="001E41F3" w:rsidRDefault="006224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0D842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A7D48" w14:textId="77777777" w:rsidR="00C70237" w:rsidRDefault="00C70237" w:rsidP="00C70237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1F09ECEF" w14:textId="77777777" w:rsidR="00C70237" w:rsidRPr="008C3753" w:rsidRDefault="00C70237" w:rsidP="00C70237">
      <w:pPr>
        <w:pStyle w:val="4"/>
      </w:pPr>
      <w:bookmarkStart w:id="1" w:name="_Toc29809913"/>
      <w:bookmarkStart w:id="2" w:name="_Toc36645298"/>
      <w:bookmarkStart w:id="3" w:name="_Toc37272352"/>
      <w:bookmarkStart w:id="4" w:name="_Toc45884598"/>
      <w:bookmarkStart w:id="5" w:name="_Toc53182622"/>
      <w:bookmarkStart w:id="6" w:name="_Toc58860366"/>
      <w:bookmarkStart w:id="7" w:name="_Toc58862870"/>
      <w:bookmarkStart w:id="8" w:name="_Toc61182863"/>
      <w:bookmarkStart w:id="9" w:name="_Toc66728178"/>
      <w:bookmarkStart w:id="10" w:name="_Toc74961997"/>
      <w:bookmarkStart w:id="11" w:name="_Toc75242907"/>
      <w:bookmarkStart w:id="12" w:name="_Toc76545253"/>
      <w:bookmarkStart w:id="13" w:name="_Toc82595356"/>
      <w:bookmarkStart w:id="14" w:name="_Toc89955387"/>
      <w:bookmarkStart w:id="15" w:name="_Toc98773814"/>
      <w:bookmarkStart w:id="16" w:name="_Toc106201575"/>
      <w:bookmarkStart w:id="17" w:name="_Toc115191429"/>
      <w:bookmarkStart w:id="18" w:name="_Toc122013269"/>
      <w:bookmarkStart w:id="19" w:name="_Toc124155357"/>
      <w:r w:rsidRPr="008C3753">
        <w:t>8.2.1.5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D34758" w14:textId="77777777" w:rsidR="00C70237" w:rsidRPr="008C3753" w:rsidRDefault="00C70237" w:rsidP="00C70237">
      <w:r w:rsidRPr="008C3753">
        <w:t>The throughput measured according to clause 8.2.1.4.2 shall not be below the limits for the SNR levels specified in table 8.2.1.5-1 to 8.2.1.5-</w:t>
      </w:r>
      <w:r w:rsidRPr="008C3753">
        <w:rPr>
          <w:rFonts w:hint="eastAsia"/>
          <w:lang w:eastAsia="zh-CN"/>
        </w:rPr>
        <w:t>18</w:t>
      </w:r>
      <w:r w:rsidRPr="008C3753">
        <w:t>.</w:t>
      </w:r>
    </w:p>
    <w:p w14:paraId="7888D5B7" w14:textId="77777777" w:rsidR="00C70237" w:rsidRPr="008C3753" w:rsidRDefault="00C70237" w:rsidP="00C7023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C70237" w:rsidRPr="008C3753" w14:paraId="23D341FC" w14:textId="77777777" w:rsidTr="00D34F2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47BC238" w14:textId="77777777" w:rsidR="00C70237" w:rsidRPr="008C3753" w:rsidRDefault="00C70237" w:rsidP="00D34F2E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AD6B830" w14:textId="77777777" w:rsidR="00C70237" w:rsidRPr="008C3753" w:rsidRDefault="00C70237" w:rsidP="00D34F2E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6A64B4BE" w14:textId="77777777" w:rsidR="00C70237" w:rsidRPr="008C3753" w:rsidRDefault="00C70237" w:rsidP="00D34F2E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3476DCC7" w14:textId="77777777" w:rsidR="00C70237" w:rsidRPr="009157A1" w:rsidRDefault="00C70237" w:rsidP="00D34F2E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4F008C84" w14:textId="77777777" w:rsidR="00C70237" w:rsidRPr="008C3753" w:rsidRDefault="00C70237" w:rsidP="00D34F2E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31B9611" w14:textId="77777777" w:rsidR="00C70237" w:rsidRPr="008C3753" w:rsidRDefault="00C70237" w:rsidP="00D34F2E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3458FC84" w14:textId="77777777" w:rsidR="00C70237" w:rsidRPr="008C3753" w:rsidRDefault="00C70237" w:rsidP="00D34F2E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54DC34D6" w14:textId="77777777" w:rsidR="00C70237" w:rsidRPr="008C3753" w:rsidRDefault="00C70237" w:rsidP="00D34F2E">
            <w:pPr>
              <w:pStyle w:val="TAH"/>
            </w:pPr>
            <w:r w:rsidRPr="008C3753">
              <w:t>SNR</w:t>
            </w:r>
          </w:p>
          <w:p w14:paraId="1EE3CA43" w14:textId="77777777" w:rsidR="00C70237" w:rsidRPr="008C3753" w:rsidRDefault="00C70237" w:rsidP="00D34F2E">
            <w:pPr>
              <w:pStyle w:val="TAH"/>
            </w:pPr>
            <w:r w:rsidRPr="008C3753">
              <w:t>(dB)</w:t>
            </w:r>
          </w:p>
        </w:tc>
      </w:tr>
      <w:tr w:rsidR="00C70237" w:rsidRPr="008C3753" w14:paraId="256CEEAC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A972B9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71731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F59FF38" w14:textId="77777777" w:rsidR="00C70237" w:rsidRPr="008C3753" w:rsidRDefault="00C70237" w:rsidP="00D34F2E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AA0DF76" w14:textId="77777777" w:rsidR="00C70237" w:rsidRPr="008C3753" w:rsidRDefault="00C70237" w:rsidP="00D34F2E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8A97CB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9228A4B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0D2024D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532B595" w14:textId="77777777" w:rsidR="00C70237" w:rsidRPr="008C3753" w:rsidRDefault="00C70237" w:rsidP="00D34F2E">
            <w:pPr>
              <w:pStyle w:val="TAC"/>
            </w:pPr>
            <w:r w:rsidRPr="008C3753">
              <w:t>-1.7</w:t>
            </w:r>
          </w:p>
        </w:tc>
      </w:tr>
      <w:tr w:rsidR="00C70237" w:rsidRPr="008C3753" w14:paraId="07DC0E4E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0CF24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EB79E09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53665A2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2E5D1B2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5AA44F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024DDDA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115FB310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F652F80" w14:textId="77777777" w:rsidR="00C70237" w:rsidRPr="008C3753" w:rsidRDefault="00C70237" w:rsidP="00D34F2E">
            <w:pPr>
              <w:pStyle w:val="TAC"/>
            </w:pPr>
            <w:r w:rsidRPr="008C3753">
              <w:t>10.7</w:t>
            </w:r>
          </w:p>
        </w:tc>
      </w:tr>
      <w:tr w:rsidR="00C70237" w:rsidRPr="008C3753" w14:paraId="626B5B6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1D80C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6E2463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1AC390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7143F85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ED5AED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A0C8DE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146BBED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1A42D52" w14:textId="77777777" w:rsidR="00C70237" w:rsidRPr="008C3753" w:rsidRDefault="00C70237" w:rsidP="00D34F2E">
            <w:pPr>
              <w:pStyle w:val="TAC"/>
            </w:pPr>
            <w:r w:rsidRPr="008C3753">
              <w:t>12.9</w:t>
            </w:r>
          </w:p>
        </w:tc>
      </w:tr>
      <w:tr w:rsidR="00C70237" w:rsidRPr="008C3753" w14:paraId="0BB264E5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9FA2F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42E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A829712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2EEA70BF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72F415BE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8F3095F" w14:textId="77777777" w:rsidR="00C70237" w:rsidRPr="008C3753" w:rsidRDefault="00C70237" w:rsidP="00D34F2E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-1</w:t>
            </w:r>
          </w:p>
        </w:tc>
        <w:tc>
          <w:tcPr>
            <w:tcW w:w="1153" w:type="dxa"/>
          </w:tcPr>
          <w:p w14:paraId="3EBB31FE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os1</w:t>
            </w:r>
          </w:p>
        </w:tc>
        <w:tc>
          <w:tcPr>
            <w:tcW w:w="828" w:type="dxa"/>
          </w:tcPr>
          <w:p w14:paraId="2E79A4C2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C70237" w:rsidRPr="008C3753" w14:paraId="76404409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D5646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7AB57C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C915AF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F5BBEEC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DB853FB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7A7B67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3CDD199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92BF41A" w14:textId="77777777" w:rsidR="00C70237" w:rsidRPr="008C3753" w:rsidRDefault="00C70237" w:rsidP="00D34F2E">
            <w:pPr>
              <w:pStyle w:val="TAC"/>
            </w:pPr>
            <w:r w:rsidRPr="008C3753">
              <w:t>-5.2</w:t>
            </w:r>
          </w:p>
        </w:tc>
      </w:tr>
      <w:tr w:rsidR="00C70237" w:rsidRPr="008C3753" w14:paraId="046CC20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A7F0F1F" w14:textId="77777777" w:rsidR="00C70237" w:rsidRPr="008C3753" w:rsidRDefault="00C70237" w:rsidP="00D34F2E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773E9DD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4DF6F5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ABF555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938CFC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388E156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45396F5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7723BCB" w14:textId="77777777" w:rsidR="00C70237" w:rsidRPr="008C3753" w:rsidRDefault="00C70237" w:rsidP="00D34F2E">
            <w:pPr>
              <w:pStyle w:val="TAC"/>
            </w:pPr>
            <w:r w:rsidRPr="008C3753">
              <w:t>6.8</w:t>
            </w:r>
          </w:p>
        </w:tc>
      </w:tr>
      <w:tr w:rsidR="00C70237" w:rsidRPr="008C3753" w14:paraId="0E0D8B05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5B390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A71F1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76006D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9F2AE36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E121420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9AE68A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F8B30F3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9E19492" w14:textId="77777777" w:rsidR="00C70237" w:rsidRPr="008C3753" w:rsidRDefault="00C70237" w:rsidP="00D34F2E">
            <w:pPr>
              <w:pStyle w:val="TAC"/>
            </w:pPr>
            <w:r w:rsidRPr="008C3753">
              <w:t>9.4</w:t>
            </w:r>
          </w:p>
        </w:tc>
      </w:tr>
      <w:tr w:rsidR="00C70237" w:rsidRPr="008C3753" w14:paraId="62D3AF72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9AFA76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74AD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D4E3ED7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5F1A74">
              <w:t>Normal</w:t>
            </w:r>
          </w:p>
        </w:tc>
        <w:tc>
          <w:tcPr>
            <w:tcW w:w="1905" w:type="dxa"/>
          </w:tcPr>
          <w:p w14:paraId="1DCDB52B" w14:textId="77777777" w:rsidR="00C70237" w:rsidRPr="008C3753" w:rsidRDefault="00C70237" w:rsidP="00D34F2E">
            <w:pPr>
              <w:pStyle w:val="TAC"/>
            </w:pPr>
            <w:r w:rsidRPr="005F1A74">
              <w:t>TDLA30-10 Low</w:t>
            </w:r>
          </w:p>
        </w:tc>
        <w:tc>
          <w:tcPr>
            <w:tcW w:w="1374" w:type="dxa"/>
          </w:tcPr>
          <w:p w14:paraId="77ABFE25" w14:textId="77777777" w:rsidR="00C70237" w:rsidRPr="008C3753" w:rsidRDefault="00C70237" w:rsidP="00D34F2E">
            <w:pPr>
              <w:pStyle w:val="TAC"/>
            </w:pPr>
            <w:r w:rsidRPr="005F1A74">
              <w:t>70%</w:t>
            </w:r>
          </w:p>
        </w:tc>
        <w:tc>
          <w:tcPr>
            <w:tcW w:w="1418" w:type="dxa"/>
          </w:tcPr>
          <w:p w14:paraId="1C41D53E" w14:textId="77777777" w:rsidR="00C70237" w:rsidRPr="008C3753" w:rsidRDefault="00C70237" w:rsidP="00D34F2E">
            <w:pPr>
              <w:pStyle w:val="TAC"/>
            </w:pPr>
            <w:r w:rsidRPr="005F1A74">
              <w:t>G-FR1-A8-1</w:t>
            </w:r>
          </w:p>
        </w:tc>
        <w:tc>
          <w:tcPr>
            <w:tcW w:w="1153" w:type="dxa"/>
          </w:tcPr>
          <w:p w14:paraId="249E727C" w14:textId="77777777" w:rsidR="00C70237" w:rsidRPr="008C3753" w:rsidRDefault="00C70237" w:rsidP="00D34F2E">
            <w:pPr>
              <w:pStyle w:val="TAC"/>
            </w:pPr>
            <w:r w:rsidRPr="005F1A74">
              <w:t>pos1</w:t>
            </w:r>
          </w:p>
        </w:tc>
        <w:tc>
          <w:tcPr>
            <w:tcW w:w="828" w:type="dxa"/>
          </w:tcPr>
          <w:p w14:paraId="6D9AB30B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C70237" w:rsidRPr="008C3753" w14:paraId="1CE00AA4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FE8B6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9367982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9E04593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BD9C79B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CCB6FC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8C29C5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532B2370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8FB545B" w14:textId="77777777" w:rsidR="00C70237" w:rsidRPr="008C3753" w:rsidRDefault="00C70237" w:rsidP="00D34F2E">
            <w:pPr>
              <w:pStyle w:val="TAC"/>
            </w:pPr>
            <w:r w:rsidRPr="008C3753">
              <w:t>-8.1</w:t>
            </w:r>
          </w:p>
        </w:tc>
      </w:tr>
      <w:tr w:rsidR="00C70237" w:rsidRPr="008C3753" w14:paraId="6A072AC8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04F86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BBAD540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993AA7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0FEF27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FA7ABC5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7592C9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F8D0A4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0D016CB" w14:textId="77777777" w:rsidR="00C70237" w:rsidRPr="008C3753" w:rsidRDefault="00C70237" w:rsidP="00D34F2E">
            <w:pPr>
              <w:pStyle w:val="TAC"/>
            </w:pPr>
            <w:r w:rsidRPr="008C3753">
              <w:t>3.6</w:t>
            </w:r>
          </w:p>
        </w:tc>
      </w:tr>
      <w:tr w:rsidR="00C70237" w:rsidRPr="008C3753" w14:paraId="648EE36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012DF9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84D71D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E150A6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83D5F05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45732CD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E8C0EC4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E1F6D2B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ABB6C0" w14:textId="77777777" w:rsidR="00C70237" w:rsidRPr="008C3753" w:rsidRDefault="00C70237" w:rsidP="00D34F2E">
            <w:pPr>
              <w:pStyle w:val="TAC"/>
            </w:pPr>
            <w:r w:rsidRPr="008C3753">
              <w:t>6.2</w:t>
            </w:r>
          </w:p>
        </w:tc>
      </w:tr>
      <w:tr w:rsidR="00C70237" w:rsidRPr="008C3753" w14:paraId="3AB5EB7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7BA3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FC63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2A141DF3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E207C8">
              <w:t>Normal</w:t>
            </w:r>
          </w:p>
        </w:tc>
        <w:tc>
          <w:tcPr>
            <w:tcW w:w="1905" w:type="dxa"/>
          </w:tcPr>
          <w:p w14:paraId="60CDB151" w14:textId="77777777" w:rsidR="00C70237" w:rsidRPr="008C3753" w:rsidRDefault="00C70237" w:rsidP="00D34F2E">
            <w:pPr>
              <w:pStyle w:val="TAC"/>
            </w:pPr>
            <w:r w:rsidRPr="00E207C8">
              <w:t>TDLA30-10 Low</w:t>
            </w:r>
          </w:p>
        </w:tc>
        <w:tc>
          <w:tcPr>
            <w:tcW w:w="1374" w:type="dxa"/>
          </w:tcPr>
          <w:p w14:paraId="4E18598D" w14:textId="77777777" w:rsidR="00C70237" w:rsidRPr="008C3753" w:rsidRDefault="00C70237" w:rsidP="00D34F2E">
            <w:pPr>
              <w:pStyle w:val="TAC"/>
            </w:pPr>
            <w:r w:rsidRPr="00E207C8">
              <w:t>70%</w:t>
            </w:r>
          </w:p>
        </w:tc>
        <w:tc>
          <w:tcPr>
            <w:tcW w:w="1418" w:type="dxa"/>
          </w:tcPr>
          <w:p w14:paraId="173049FF" w14:textId="77777777" w:rsidR="00C70237" w:rsidRPr="008C3753" w:rsidRDefault="00C70237" w:rsidP="00D34F2E">
            <w:pPr>
              <w:pStyle w:val="TAC"/>
            </w:pPr>
            <w:r w:rsidRPr="00E207C8">
              <w:t>G-FR1-A8-1</w:t>
            </w:r>
          </w:p>
        </w:tc>
        <w:tc>
          <w:tcPr>
            <w:tcW w:w="1153" w:type="dxa"/>
          </w:tcPr>
          <w:p w14:paraId="329371F6" w14:textId="77777777" w:rsidR="00C70237" w:rsidRPr="008C3753" w:rsidRDefault="00C70237" w:rsidP="00D34F2E">
            <w:pPr>
              <w:pStyle w:val="TAC"/>
            </w:pPr>
            <w:r w:rsidRPr="00E207C8">
              <w:t>pos1</w:t>
            </w:r>
          </w:p>
        </w:tc>
        <w:tc>
          <w:tcPr>
            <w:tcW w:w="828" w:type="dxa"/>
          </w:tcPr>
          <w:p w14:paraId="5D87B84B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C70237" w:rsidRPr="008C3753" w14:paraId="054ED507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017F6D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66A865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17570D60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1A8D7D2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56C52C1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AF8A2F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54550AB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89AA15" w14:textId="77777777" w:rsidR="00C70237" w:rsidRPr="008C3753" w:rsidRDefault="00C70237" w:rsidP="00D34F2E">
            <w:pPr>
              <w:pStyle w:val="TAC"/>
            </w:pPr>
            <w:r w:rsidRPr="008C3753">
              <w:t>1.8</w:t>
            </w:r>
          </w:p>
        </w:tc>
      </w:tr>
      <w:tr w:rsidR="00C70237" w:rsidRPr="008C3753" w14:paraId="39B1845A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4F288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2018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A9287D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2731CFA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52B67A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D355547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215612F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93DFA20" w14:textId="77777777" w:rsidR="00C70237" w:rsidRPr="008C3753" w:rsidRDefault="00C70237" w:rsidP="00D34F2E">
            <w:pPr>
              <w:pStyle w:val="TAC"/>
            </w:pPr>
            <w:r w:rsidRPr="008C3753">
              <w:t>19.0</w:t>
            </w:r>
          </w:p>
        </w:tc>
      </w:tr>
      <w:tr w:rsidR="00C70237" w:rsidRPr="008C3753" w14:paraId="0ABEB38E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2F4BA8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3765981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E546BCC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7B86B51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8F9E615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FC7D70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1264E1F2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33CB37E" w14:textId="77777777" w:rsidR="00C70237" w:rsidRPr="008C3753" w:rsidRDefault="00C70237" w:rsidP="00D34F2E">
            <w:pPr>
              <w:pStyle w:val="TAC"/>
            </w:pPr>
            <w:r w:rsidRPr="008C3753">
              <w:t>-1.5</w:t>
            </w:r>
          </w:p>
        </w:tc>
      </w:tr>
      <w:tr w:rsidR="00C70237" w:rsidRPr="008C3753" w14:paraId="50BC07C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FB0CB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31F1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406DB7E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C3542B4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24CE42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D9BA88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DD5D1B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EDC33CD" w14:textId="77777777" w:rsidR="00C70237" w:rsidRPr="008C3753" w:rsidRDefault="00C70237" w:rsidP="00D34F2E">
            <w:pPr>
              <w:pStyle w:val="TAC"/>
            </w:pPr>
            <w:r w:rsidRPr="008C3753">
              <w:t>11.8</w:t>
            </w:r>
          </w:p>
        </w:tc>
      </w:tr>
      <w:tr w:rsidR="00C70237" w:rsidRPr="008C3753" w14:paraId="6E72711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8341F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E87B246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76CEEAB6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7B0F4CA9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14FCFC0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5DBCDC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4F232AB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2ADD24" w14:textId="77777777" w:rsidR="00C70237" w:rsidRPr="008C3753" w:rsidRDefault="00C70237" w:rsidP="00D34F2E">
            <w:pPr>
              <w:pStyle w:val="TAC"/>
            </w:pPr>
            <w:r w:rsidRPr="008C3753">
              <w:t>-4.5</w:t>
            </w:r>
          </w:p>
        </w:tc>
      </w:tr>
      <w:tr w:rsidR="00C70237" w:rsidRPr="008C3753" w14:paraId="49484A58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685B7D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98A9AC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561CD3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40AA4E6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764F74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7702674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3480160B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0DA7F09" w14:textId="77777777" w:rsidR="00C70237" w:rsidRPr="008C3753" w:rsidRDefault="00C70237" w:rsidP="00D34F2E">
            <w:pPr>
              <w:pStyle w:val="TAC"/>
            </w:pPr>
            <w:r w:rsidRPr="008C3753">
              <w:t>7.6</w:t>
            </w:r>
          </w:p>
        </w:tc>
      </w:tr>
    </w:tbl>
    <w:p w14:paraId="7558F625" w14:textId="77777777" w:rsidR="00C70237" w:rsidRPr="008C3753" w:rsidRDefault="00C70237" w:rsidP="00C70237">
      <w:pPr>
        <w:rPr>
          <w:rFonts w:eastAsia="Malgun Gothic"/>
          <w:lang w:eastAsia="zh-CN"/>
        </w:rPr>
      </w:pPr>
    </w:p>
    <w:p w14:paraId="70E7E405" w14:textId="77777777" w:rsidR="00C70237" w:rsidRPr="008C3753" w:rsidRDefault="00C70237" w:rsidP="00C7023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C70237" w:rsidRPr="008C3753" w14:paraId="0DFD1129" w14:textId="77777777" w:rsidTr="00D34F2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B239A51" w14:textId="77777777" w:rsidR="00C70237" w:rsidRPr="008C3753" w:rsidRDefault="00C70237" w:rsidP="00D34F2E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FE3CAB2" w14:textId="77777777" w:rsidR="00C70237" w:rsidRPr="008C3753" w:rsidRDefault="00C70237" w:rsidP="00D34F2E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10E4147D" w14:textId="77777777" w:rsidR="00C70237" w:rsidRPr="008C3753" w:rsidRDefault="00C70237" w:rsidP="00D34F2E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18F2C2C6" w14:textId="77777777" w:rsidR="00C70237" w:rsidRPr="009157A1" w:rsidRDefault="00C70237" w:rsidP="00D34F2E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3426E4B8" w14:textId="77777777" w:rsidR="00C70237" w:rsidRPr="008C3753" w:rsidRDefault="00C70237" w:rsidP="00D34F2E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32148ED" w14:textId="77777777" w:rsidR="00C70237" w:rsidRPr="008C3753" w:rsidRDefault="00C70237" w:rsidP="00D34F2E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3EF77D05" w14:textId="77777777" w:rsidR="00C70237" w:rsidRPr="008C3753" w:rsidRDefault="00C70237" w:rsidP="00D34F2E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37840940" w14:textId="77777777" w:rsidR="00C70237" w:rsidRPr="008C3753" w:rsidRDefault="00C70237" w:rsidP="00D34F2E">
            <w:pPr>
              <w:pStyle w:val="TAH"/>
            </w:pPr>
            <w:r w:rsidRPr="008C3753">
              <w:t>SNR</w:t>
            </w:r>
          </w:p>
          <w:p w14:paraId="5F63AD52" w14:textId="77777777" w:rsidR="00C70237" w:rsidRPr="008C3753" w:rsidRDefault="00C70237" w:rsidP="00D34F2E">
            <w:pPr>
              <w:pStyle w:val="TAH"/>
            </w:pPr>
            <w:r w:rsidRPr="008C3753">
              <w:t>(dB)</w:t>
            </w:r>
          </w:p>
        </w:tc>
      </w:tr>
      <w:tr w:rsidR="00C70237" w:rsidRPr="008C3753" w14:paraId="4691218E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0881AB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0761A5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DDCCA4E" w14:textId="77777777" w:rsidR="00C70237" w:rsidRPr="008C3753" w:rsidRDefault="00C70237" w:rsidP="00D34F2E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6A49D83E" w14:textId="77777777" w:rsidR="00C70237" w:rsidRPr="008C3753" w:rsidRDefault="00C70237" w:rsidP="00D34F2E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DF9AE6C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A52E4A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01EDAA8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5B47249" w14:textId="77777777" w:rsidR="00C70237" w:rsidRPr="008C3753" w:rsidRDefault="00C70237" w:rsidP="00D34F2E">
            <w:pPr>
              <w:pStyle w:val="TAC"/>
            </w:pPr>
            <w:r w:rsidRPr="008C3753">
              <w:t>-1.9</w:t>
            </w:r>
          </w:p>
        </w:tc>
      </w:tr>
      <w:tr w:rsidR="00C70237" w:rsidRPr="008C3753" w14:paraId="708E3E9B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C1168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28B3ADA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225D7AF0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742166F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D63AAF1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3A1BAE4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5E8B806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CA3634" w14:textId="77777777" w:rsidR="00C70237" w:rsidRPr="008C3753" w:rsidRDefault="00C70237" w:rsidP="00D34F2E">
            <w:pPr>
              <w:pStyle w:val="TAC"/>
            </w:pPr>
            <w:r w:rsidRPr="008C3753">
              <w:t>10.8</w:t>
            </w:r>
          </w:p>
        </w:tc>
      </w:tr>
      <w:tr w:rsidR="00C70237" w:rsidRPr="008C3753" w14:paraId="56B8D70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04B8B9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C2F40C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BD545F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FEA2B1C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584C03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CEDF50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7B59D806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0C167D3" w14:textId="77777777" w:rsidR="00C70237" w:rsidRPr="008C3753" w:rsidRDefault="00C70237" w:rsidP="00D34F2E">
            <w:pPr>
              <w:pStyle w:val="TAC"/>
            </w:pPr>
            <w:r w:rsidRPr="008C3753">
              <w:t>12.8</w:t>
            </w:r>
          </w:p>
        </w:tc>
      </w:tr>
      <w:tr w:rsidR="00C70237" w:rsidRPr="008C3753" w14:paraId="3E4C9EB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1EFFE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C86F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EE21B67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3421351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18EBB630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5B905EA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4624AE82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8479C87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C70237" w:rsidRPr="008C3753" w14:paraId="0016E423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71AAC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FB03A2D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6B4B38E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D5914F1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D8550E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7D37E3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14D5B916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A4E9E" w14:textId="77777777" w:rsidR="00C70237" w:rsidRPr="008C3753" w:rsidRDefault="00C70237" w:rsidP="00D34F2E">
            <w:pPr>
              <w:pStyle w:val="TAC"/>
            </w:pPr>
            <w:r w:rsidRPr="008C3753">
              <w:t>-5.4</w:t>
            </w:r>
          </w:p>
        </w:tc>
      </w:tr>
      <w:tr w:rsidR="00C70237" w:rsidRPr="008C3753" w14:paraId="016D4AA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3AB2F0" w14:textId="77777777" w:rsidR="00C70237" w:rsidRPr="008C3753" w:rsidRDefault="00C70237" w:rsidP="00D34F2E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BEF58B6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82B161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7FBBEDC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FD5C87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78BFE4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E668A4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ED3E10B" w14:textId="77777777" w:rsidR="00C70237" w:rsidRPr="008C3753" w:rsidRDefault="00C70237" w:rsidP="00D34F2E">
            <w:pPr>
              <w:pStyle w:val="TAC"/>
            </w:pPr>
            <w:r w:rsidRPr="008C3753">
              <w:t>6.9</w:t>
            </w:r>
          </w:p>
        </w:tc>
      </w:tr>
      <w:tr w:rsidR="00C70237" w:rsidRPr="008C3753" w14:paraId="3E0E2B2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D4979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C96AC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40124C8E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90FAB98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936AF0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1E64E7B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4B5D8678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FC95DD" w14:textId="77777777" w:rsidR="00C70237" w:rsidRPr="008C3753" w:rsidRDefault="00C70237" w:rsidP="00D34F2E">
            <w:pPr>
              <w:pStyle w:val="TAC"/>
            </w:pPr>
            <w:r w:rsidRPr="008C3753">
              <w:t>9.2</w:t>
            </w:r>
          </w:p>
        </w:tc>
      </w:tr>
      <w:tr w:rsidR="00C70237" w:rsidRPr="008C3753" w14:paraId="283717E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9B7321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C96A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04C3A17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75D71C0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6E1B416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BC66199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249AE780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65AFE6D3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C70237" w:rsidRPr="008C3753" w14:paraId="368B3EE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9BC371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6A5A27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B557B1A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9607B2B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56221F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0BD2E89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14AF0DA5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1AAB3E8C" w14:textId="35D29C51" w:rsidR="00C70237" w:rsidRPr="00C603BF" w:rsidRDefault="00C603BF" w:rsidP="00D34F2E">
            <w:pPr>
              <w:pStyle w:val="TAC"/>
              <w:rPr>
                <w:rFonts w:eastAsiaTheme="minorEastAsia"/>
                <w:lang w:eastAsia="ja-JP"/>
                <w:rPrChange w:id="20" w:author="NTT DOCOMO" w:date="2023-01-23T17:41:00Z">
                  <w:rPr/>
                </w:rPrChange>
              </w:rPr>
            </w:pPr>
            <w:ins w:id="21" w:author="NTT DOCOMO" w:date="2023-01-23T17:41:00Z">
              <w:r w:rsidRPr="00C603BF">
                <w:rPr>
                  <w:color w:val="FF0000"/>
                  <w:lang w:eastAsia="ja-JP"/>
                  <w:rPrChange w:id="22" w:author="NTT DOCOMO" w:date="2023-01-23T17:41:00Z">
                    <w:rPr>
                      <w:lang w:eastAsia="ja-JP"/>
                    </w:rPr>
                  </w:rPrChange>
                </w:rPr>
                <w:t>-8.1</w:t>
              </w:r>
            </w:ins>
          </w:p>
        </w:tc>
      </w:tr>
      <w:tr w:rsidR="00C70237" w:rsidRPr="008C3753" w14:paraId="5D6B91B3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F8E6A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5B674FB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3B29DDF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65F41F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F716A6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D0CDA6D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124409F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6CFD001" w14:textId="77777777" w:rsidR="00C70237" w:rsidRPr="008C3753" w:rsidRDefault="00C70237" w:rsidP="00D34F2E">
            <w:pPr>
              <w:pStyle w:val="TAC"/>
            </w:pPr>
            <w:r w:rsidRPr="008C3753">
              <w:t>3.7</w:t>
            </w:r>
          </w:p>
        </w:tc>
      </w:tr>
      <w:tr w:rsidR="00C70237" w:rsidRPr="008C3753" w14:paraId="364CD40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C169F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0B6F8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EC1F0A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13ADF89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A9E5792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925CD8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7500BE61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8948F5E" w14:textId="77777777" w:rsidR="00C70237" w:rsidRPr="008C3753" w:rsidRDefault="00C70237" w:rsidP="00D34F2E">
            <w:pPr>
              <w:pStyle w:val="TAC"/>
            </w:pPr>
            <w:r w:rsidRPr="008C3753">
              <w:t>6.1</w:t>
            </w:r>
          </w:p>
        </w:tc>
      </w:tr>
      <w:tr w:rsidR="00C70237" w:rsidRPr="008C3753" w14:paraId="2856A32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DEF7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7D462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5EBA9FD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CE52873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E4D9FF1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2FDA40F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678BC689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784C75F8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C70237" w:rsidRPr="008C3753" w14:paraId="038CD491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EBD028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16D134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A64A1C5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19EA8EE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EC38C4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EA37A5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3A658E55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512211A" w14:textId="77777777" w:rsidR="00C70237" w:rsidRPr="008C3753" w:rsidRDefault="00C70237" w:rsidP="00D34F2E">
            <w:pPr>
              <w:pStyle w:val="TAC"/>
            </w:pPr>
            <w:r w:rsidRPr="008C3753">
              <w:t>2.5</w:t>
            </w:r>
          </w:p>
        </w:tc>
      </w:tr>
      <w:tr w:rsidR="00C70237" w:rsidRPr="008C3753" w14:paraId="6AB3665A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CC3644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B4BC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23C672B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F2BF8DA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4F68E4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BCED6C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7ED017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A5E9CD6" w14:textId="77777777" w:rsidR="00C70237" w:rsidRPr="008C3753" w:rsidRDefault="00C70237" w:rsidP="00D34F2E">
            <w:pPr>
              <w:pStyle w:val="TAC"/>
            </w:pPr>
            <w:r w:rsidRPr="008C3753">
              <w:t>19.1</w:t>
            </w:r>
          </w:p>
        </w:tc>
      </w:tr>
      <w:tr w:rsidR="00C70237" w:rsidRPr="008C3753" w14:paraId="42DF0C16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6A75C4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234CFB3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F10C44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14748EA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16C5006B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ADC052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0AB7CD2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8460FF5" w14:textId="77777777" w:rsidR="00C70237" w:rsidRPr="008C3753" w:rsidRDefault="00C70237" w:rsidP="00D34F2E">
            <w:pPr>
              <w:pStyle w:val="TAC"/>
            </w:pPr>
            <w:r w:rsidRPr="008C3753">
              <w:t>-1.2</w:t>
            </w:r>
          </w:p>
        </w:tc>
      </w:tr>
      <w:tr w:rsidR="00C70237" w:rsidRPr="008C3753" w14:paraId="670DD09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F78E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E897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55B8521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30EFBB5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DB3BD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93DFA8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4F7F21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104AAF" w14:textId="77777777" w:rsidR="00C70237" w:rsidRPr="008C3753" w:rsidRDefault="00C70237" w:rsidP="00D34F2E">
            <w:pPr>
              <w:pStyle w:val="TAC"/>
            </w:pPr>
            <w:r w:rsidRPr="008C3753">
              <w:t>12.0</w:t>
            </w:r>
          </w:p>
        </w:tc>
      </w:tr>
      <w:tr w:rsidR="00C70237" w:rsidRPr="008C3753" w14:paraId="3B74FBF4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0954A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90266C9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C2E031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C3A3E0F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16BAD13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DB93D5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54C33BB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0D73765" w14:textId="77777777" w:rsidR="00C70237" w:rsidRPr="008C3753" w:rsidRDefault="00C70237" w:rsidP="00D34F2E">
            <w:pPr>
              <w:pStyle w:val="TAC"/>
            </w:pPr>
            <w:r w:rsidRPr="008C3753">
              <w:t>-4.7</w:t>
            </w:r>
          </w:p>
        </w:tc>
      </w:tr>
      <w:tr w:rsidR="00C70237" w:rsidRPr="008C3753" w14:paraId="7DB4122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1F2867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01CB63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886CD3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BBF80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6E696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CDFDA3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2B884E0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7262707" w14:textId="77777777" w:rsidR="00C70237" w:rsidRPr="008C3753" w:rsidRDefault="00C70237" w:rsidP="00D34F2E">
            <w:pPr>
              <w:pStyle w:val="TAC"/>
            </w:pPr>
            <w:r w:rsidRPr="008C3753">
              <w:t>7.6</w:t>
            </w:r>
          </w:p>
        </w:tc>
      </w:tr>
    </w:tbl>
    <w:p w14:paraId="782D44DD" w14:textId="77777777" w:rsidR="00253C17" w:rsidRDefault="00253C17" w:rsidP="00BA7EE6">
      <w:pPr>
        <w:jc w:val="center"/>
        <w:rPr>
          <w:b/>
          <w:color w:val="FF0000"/>
          <w:sz w:val="28"/>
          <w:szCs w:val="28"/>
        </w:rPr>
      </w:pPr>
    </w:p>
    <w:p w14:paraId="63501C82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253C17" w:rsidRPr="008C3753" w14:paraId="00B1EC0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628F9B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72BE1C2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980AF02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58C6D04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5E30BA4F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E686156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56AE4A7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0D2AE4B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D751BA2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420BDA5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4B85CD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CD635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56961D7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26DB4F8C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6876A8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40F820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71FB57F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269DB38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4C0427D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C53EF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90E268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6EE9193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F78CC0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8376D2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623CF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10C9AF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45E2D7F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0580E38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7A5B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3F3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B5FCEC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58C83B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4AA5814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5E834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26DEEA8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0D7E534" w14:textId="77777777" w:rsidR="00253C17" w:rsidRPr="008C3753" w:rsidRDefault="00253C17" w:rsidP="00BC44EC">
            <w:pPr>
              <w:pStyle w:val="TAC"/>
            </w:pPr>
            <w:r w:rsidRPr="008C3753">
              <w:t>13.0</w:t>
            </w:r>
          </w:p>
        </w:tc>
      </w:tr>
      <w:tr w:rsidR="00253C17" w:rsidRPr="008C3753" w14:paraId="4131B07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A520C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5E887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4A625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4FBD54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C313DE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820F3E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533AB49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E2F21D5" w14:textId="77777777" w:rsidR="00253C17" w:rsidRPr="008C3753" w:rsidRDefault="00253C17" w:rsidP="00BC44EC">
            <w:pPr>
              <w:pStyle w:val="TAC"/>
            </w:pPr>
            <w:r w:rsidRPr="008C3753">
              <w:t>-4.9</w:t>
            </w:r>
          </w:p>
        </w:tc>
      </w:tr>
      <w:tr w:rsidR="00253C17" w:rsidRPr="008C3753" w14:paraId="56A71D5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4B6EAB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AE15AC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26386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F3103F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671F20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5E9B1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24714D3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AC6B8F" w14:textId="77777777" w:rsidR="00253C17" w:rsidRPr="008C3753" w:rsidRDefault="00253C17" w:rsidP="00BC44EC">
            <w:pPr>
              <w:pStyle w:val="TAC"/>
            </w:pPr>
            <w:r w:rsidRPr="008C3753">
              <w:t>6.8</w:t>
            </w:r>
          </w:p>
        </w:tc>
      </w:tr>
      <w:tr w:rsidR="00253C17" w:rsidRPr="008C3753" w14:paraId="596748A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1DB5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3054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EAD53F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A7C3F1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B8E47E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683E6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62DFF8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DB1CF36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61542F0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5ACFD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8E516A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47A37F9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6631CD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3568BE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A40B81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0FE3082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BD5435" w14:textId="77777777" w:rsidR="00253C17" w:rsidRPr="008C3753" w:rsidRDefault="00253C17" w:rsidP="00BC44EC">
            <w:pPr>
              <w:pStyle w:val="TAC"/>
            </w:pPr>
            <w:r w:rsidRPr="008C3753">
              <w:t>-7.9</w:t>
            </w:r>
          </w:p>
        </w:tc>
      </w:tr>
      <w:tr w:rsidR="00253C17" w:rsidRPr="008C3753" w14:paraId="5AE218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9CD4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9A5584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67CF705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16573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1D5C2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654FB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46AECE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B3AD3F4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5BF92F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261F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57BD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08DC3CD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417199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53D77A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23BAD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FC402B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DA988FD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63EA6A5B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1A2CFD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E0BBF0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3AD10B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6639B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9C1963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ABDF2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569C664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0BC752" w14:textId="77777777" w:rsidR="00253C17" w:rsidRPr="008C3753" w:rsidRDefault="00253C17" w:rsidP="00BC44EC">
            <w:pPr>
              <w:pStyle w:val="TAC"/>
            </w:pPr>
            <w:r w:rsidRPr="008C3753">
              <w:t>2.9</w:t>
            </w:r>
          </w:p>
        </w:tc>
      </w:tr>
      <w:tr w:rsidR="00253C17" w:rsidRPr="008C3753" w14:paraId="6B94583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2FF0F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3B2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EE4512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80B732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A4E965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3EA26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38E4293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40EEC84" w14:textId="77777777" w:rsidR="00253C17" w:rsidRPr="008C3753" w:rsidRDefault="00253C17" w:rsidP="00BC44EC">
            <w:pPr>
              <w:pStyle w:val="TAC"/>
            </w:pPr>
            <w:r w:rsidRPr="008C3753">
              <w:t>19.1</w:t>
            </w:r>
          </w:p>
        </w:tc>
      </w:tr>
      <w:tr w:rsidR="00253C17" w:rsidRPr="008C3753" w14:paraId="02B08D9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0A4FF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7AB7459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379B79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2934D1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80286D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FC95A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2C0587C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B359C0D" w14:textId="77777777" w:rsidR="00253C17" w:rsidRPr="008C3753" w:rsidRDefault="00253C17" w:rsidP="00BC44EC">
            <w:pPr>
              <w:pStyle w:val="TAC"/>
            </w:pPr>
            <w:r w:rsidRPr="008C3753">
              <w:t>-1.0</w:t>
            </w:r>
          </w:p>
        </w:tc>
      </w:tr>
      <w:tr w:rsidR="00253C17" w:rsidRPr="008C3753" w14:paraId="7021BB9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35B9A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FC13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7F44366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6E78B3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BD5BF8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21C7E8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24FEE0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0FD4A8C" w14:textId="77777777" w:rsidR="00253C17" w:rsidRPr="008C3753" w:rsidRDefault="00253C17" w:rsidP="00BC44EC">
            <w:pPr>
              <w:pStyle w:val="TAC"/>
            </w:pPr>
            <w:r w:rsidRPr="008C3753">
              <w:t>11.9</w:t>
            </w:r>
          </w:p>
        </w:tc>
      </w:tr>
      <w:tr w:rsidR="00253C17" w:rsidRPr="008C3753" w14:paraId="0224D3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259A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29D096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D7DE22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15994B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4AAD9D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73F12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4FF692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14EABE2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6BA843C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59DDF2A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2B2DDB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12EFA4C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E91E34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DC7F07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617D8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191A15B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8BED2C3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313DFBD2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31F273F1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253C17" w:rsidRPr="008C3753" w14:paraId="215DA633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D56B76C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2C78007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A87658E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374FF0B2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10D1BD1A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9503927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75AD7B89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1B6925F7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BE23D7D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47FED552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0BDB87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959663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5B361C3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2DBA5380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02231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C9AAE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5AEB45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A494592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7775875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4A78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1EEDBC2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371788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32A48E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83ADE8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7754A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4DF8724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F43CF53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42FA850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D59C1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D24B3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99C589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E0084D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4F5AF2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4C82A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123CBE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F733D11" w14:textId="77777777" w:rsidR="00253C17" w:rsidRPr="008C3753" w:rsidRDefault="00253C17" w:rsidP="00BC44EC">
            <w:pPr>
              <w:pStyle w:val="TAC"/>
            </w:pPr>
            <w:r w:rsidRPr="008C3753">
              <w:t>13.4</w:t>
            </w:r>
          </w:p>
        </w:tc>
      </w:tr>
      <w:tr w:rsidR="00253C17" w:rsidRPr="008C3753" w14:paraId="1DC1FE9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FCE576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AE5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9320222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E88A71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6B7F2E44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91ECBC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D7C92D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2F1A447B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253C17" w:rsidRPr="008C3753" w14:paraId="4AFA802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651EE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04055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F0A9FE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5A4F06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3A884D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FC7CD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B4D935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A19CDD6" w14:textId="77777777" w:rsidR="00253C17" w:rsidRPr="008C3753" w:rsidRDefault="00253C17" w:rsidP="00BC44EC">
            <w:pPr>
              <w:pStyle w:val="TAC"/>
            </w:pPr>
            <w:r w:rsidRPr="008C3753">
              <w:t>-5.0</w:t>
            </w:r>
          </w:p>
        </w:tc>
      </w:tr>
      <w:tr w:rsidR="00253C17" w:rsidRPr="008C3753" w14:paraId="7B26784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134A4A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A159E80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7A6E4F0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4DA475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4EF83E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A3669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4EA49C6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C120A6B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30849AA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E0E14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2E73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1C22018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FA03A0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0DF170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83446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BE3191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246C872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4FD8B8C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2CC47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9E8F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9EC10F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054CD5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0577AF9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715648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ABF0A4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DFA213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16.2</w:t>
            </w:r>
          </w:p>
        </w:tc>
      </w:tr>
      <w:tr w:rsidR="00253C17" w:rsidRPr="008C3753" w14:paraId="51A7576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36AC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8EFE0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CB3FA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FA5B30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2D1824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80F31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5FFA330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C85BCC3" w14:textId="77777777" w:rsidR="00253C17" w:rsidRPr="008C3753" w:rsidRDefault="00253C17" w:rsidP="00BC44EC">
            <w:pPr>
              <w:pStyle w:val="TAC"/>
            </w:pPr>
            <w:r w:rsidRPr="008C3753">
              <w:t>-8.0</w:t>
            </w:r>
          </w:p>
        </w:tc>
      </w:tr>
      <w:tr w:rsidR="00253C17" w:rsidRPr="008C3753" w14:paraId="28C065A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D1376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483A1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1E9A15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ADF01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85B0A2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A1D84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76F21E2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17B0D77" w14:textId="77777777" w:rsidR="00253C17" w:rsidRPr="008C3753" w:rsidRDefault="00253C17" w:rsidP="00BC44EC">
            <w:pPr>
              <w:pStyle w:val="TAC"/>
            </w:pPr>
            <w:r w:rsidRPr="008C3753">
              <w:t>3.9</w:t>
            </w:r>
          </w:p>
        </w:tc>
      </w:tr>
      <w:tr w:rsidR="00253C17" w:rsidRPr="008C3753" w14:paraId="59BD06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0950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85C508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8894D8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0777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3A3928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3A1D4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1817EB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FE6F11E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17A32F5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B9D0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3AF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D5F629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7F560614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22343B8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8DD8E0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69E7B68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38F12EF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253C17" w:rsidRPr="008C3753" w14:paraId="74975EDD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A5B06B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11EC2C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5423FE2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3D9E32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8ED1A5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18C2D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1FF78B4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6A6B5BF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4184348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1F358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45B0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4534C1D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3FCDB4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673FC0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990B0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2C4843D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B5F4919" w14:textId="77777777" w:rsidR="00253C17" w:rsidRPr="008C3753" w:rsidRDefault="00253C17" w:rsidP="00BC44EC">
            <w:pPr>
              <w:pStyle w:val="TAC"/>
            </w:pPr>
            <w:r w:rsidRPr="008C3753">
              <w:t>19.2</w:t>
            </w:r>
          </w:p>
        </w:tc>
      </w:tr>
      <w:tr w:rsidR="00253C17" w:rsidRPr="008C3753" w14:paraId="4C7D89F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E0D16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CF120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0F3385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DC5120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C50BD9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86A5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4898149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D59E39C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216F0EA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22048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53D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CE3A01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381BCD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33580A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967C7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563282C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CEFA8E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37A7B37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90DF7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CDA0C8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741EB21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8A3E90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32FEAB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4B5BC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660C7BB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7F40670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02ACAC6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9C4E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28B744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AF937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5D572C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89FD5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C651C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113CD7C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DB604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355F4D1A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41DBC2F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8.2.1.5-5: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798791C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3C92A79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76F1DCC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CD7240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48D0ECE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127DE9F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384E573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C631BE9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213276CA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803DF41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EECDC8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F6AFF5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D3649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6C775A3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CF8B446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C28B4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B0C2B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82B5E6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D20A96" w14:textId="77777777" w:rsidR="00253C17" w:rsidRPr="008C3753" w:rsidRDefault="00253C17" w:rsidP="00BC44EC">
            <w:pPr>
              <w:pStyle w:val="TAC"/>
            </w:pPr>
            <w:r w:rsidRPr="008C3753">
              <w:t>-2.3</w:t>
            </w:r>
          </w:p>
        </w:tc>
      </w:tr>
      <w:tr w:rsidR="00253C17" w:rsidRPr="008C3753" w14:paraId="083610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D6190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8B6C3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6C3AD9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BE7160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B44EFC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EAF419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7475173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07E056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38BFB6B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2F15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90D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D5FD3C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4B875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C9370C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F5AD5F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0ACF523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9156E7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250AE99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D203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CDBDCC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B16B0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63AFF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961F7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57941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70D90C8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C2462C" w14:textId="77777777" w:rsidR="00253C17" w:rsidRPr="008C3753" w:rsidRDefault="00253C17" w:rsidP="00BC44EC">
            <w:pPr>
              <w:pStyle w:val="TAC"/>
            </w:pPr>
            <w:r w:rsidRPr="008C3753">
              <w:t>-5.4</w:t>
            </w:r>
          </w:p>
        </w:tc>
      </w:tr>
      <w:tr w:rsidR="00253C17" w:rsidRPr="008C3753" w14:paraId="6641BC8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AF2283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CBD65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9EA2D1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D04CE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D24192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E6E7E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15C76B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4341D8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65003F2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E9942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6711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48D6B0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4FDD0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2E0696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38964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3E9A69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A8BA4E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07459C4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841F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8C3CFE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B0B12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2E2EC2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8AD2B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C2669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AE653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1E0228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3FA9A3D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48887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B43608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089AA3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C5413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08EBA9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9997E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0565AA0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9777C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6A4D3DF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E659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D05F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02A84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A2E312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91FC4B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CB42E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AD2734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69C6EA2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1D66C3CC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04E92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14EA96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1C689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88A31C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8A3BD3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9EA36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CEE5CF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F702C77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616E215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72388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FA7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70A05D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68FD62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717CBC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F20FF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F5BAC8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F5C408" w14:textId="77777777" w:rsidR="00253C17" w:rsidRPr="008C3753" w:rsidRDefault="00253C17" w:rsidP="00BC44EC">
            <w:pPr>
              <w:pStyle w:val="TAC"/>
            </w:pPr>
            <w:r w:rsidRPr="008C3753">
              <w:t>18.9</w:t>
            </w:r>
          </w:p>
        </w:tc>
      </w:tr>
      <w:tr w:rsidR="00253C17" w:rsidRPr="008C3753" w14:paraId="651AAEB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02473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77415A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4B6F725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D83840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96CA80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770A2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9CE674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E5D8740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62C3855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AE78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873E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F62D3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D45E43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D501E5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A9CB9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DF38E8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B0DAB7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65D85C2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FDD0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2F681B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9B9926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31510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1FEFE5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6FD14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42BB844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CF6813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6E0F317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854D1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8F46E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4463E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5DBB74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9127D1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5525C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E97485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C00866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57EA2269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C36F12F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8.2.1.5-6: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80AD55F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2CF6626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98EA3FD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1035CED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7B4CF534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5267C9B2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72B18A9A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01F2717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662B5B9E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866BA6E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08EFED13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2A854F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ED024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1DD8B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E10134A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9C0CEC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4CAAC4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7E3FC16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ECAE84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1AB177E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66B3C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A0B331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AB36E3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097252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179B48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50F1A4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4F6ECB1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872E469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3079AF0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5262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48CBF6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697733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B2CB410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D04BF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42BE9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2D9646D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28E22C" w14:textId="77777777" w:rsidR="00253C17" w:rsidRPr="008C3753" w:rsidRDefault="00253C17" w:rsidP="00BC44EC">
            <w:pPr>
              <w:pStyle w:val="TAC"/>
            </w:pPr>
            <w:r w:rsidRPr="008C3753">
              <w:t>13.0</w:t>
            </w:r>
          </w:p>
        </w:tc>
      </w:tr>
      <w:tr w:rsidR="00253C17" w:rsidRPr="008C3753" w14:paraId="5100802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73CF2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465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D1477E9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5491296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F5B08B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26B2B6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546DDC9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5B4B7EB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253C17" w:rsidRPr="008C3753" w14:paraId="1E4E8B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40FA1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6C7E8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E3DB8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C90E6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C39570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CDC0A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3664A2A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DC1C926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5F3384D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6550405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880C88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C5599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AF4196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1800CF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87F2E0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2216E1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E3FB7B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4F3A954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7CCA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C6AF3A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E1105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E058CC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5F6897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050FC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633ADB7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40281CE" w14:textId="77777777" w:rsidR="00253C17" w:rsidRPr="008C3753" w:rsidRDefault="00253C17" w:rsidP="00BC44EC">
            <w:pPr>
              <w:pStyle w:val="TAC"/>
            </w:pPr>
            <w:r w:rsidRPr="008C3753">
              <w:t>9.1</w:t>
            </w:r>
          </w:p>
        </w:tc>
      </w:tr>
      <w:tr w:rsidR="00253C17" w:rsidRPr="008C3753" w14:paraId="287C23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7E80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7B94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5ABEF8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45CE71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7B1A43A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9A175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022076F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281613D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16.7</w:t>
            </w:r>
          </w:p>
        </w:tc>
      </w:tr>
      <w:tr w:rsidR="00253C17" w:rsidRPr="008C3753" w14:paraId="3BA2B63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753F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1C1E1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FBA40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3CDB8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4BFD5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6657B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373FED9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8B4354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0DDE7E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347D5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4B9895D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CD779F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6E057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4D57EA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698CC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1549F90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E30909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4962B24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A410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02C45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D79C5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38E4C8D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51BAB1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7E8FF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F6569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83550E" w14:textId="77777777" w:rsidR="00253C17" w:rsidRPr="008C3753" w:rsidRDefault="00253C17" w:rsidP="00BC44EC">
            <w:pPr>
              <w:pStyle w:val="TAC"/>
            </w:pPr>
            <w:r w:rsidRPr="008C3753">
              <w:t>6.0</w:t>
            </w:r>
          </w:p>
        </w:tc>
      </w:tr>
      <w:tr w:rsidR="00253C17" w:rsidRPr="008C3753" w14:paraId="01A1168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E56D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63D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BE2A86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1633AC7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6D2C986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F89DC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56D7CEF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02B211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253C17" w:rsidRPr="008C3753" w14:paraId="09DA33DA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BEAAC4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DF510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634FC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B4B53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49941C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7DECC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7F1549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04673ED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212F48C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303E32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0D8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66DCC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D50711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20E699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DF5026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B6AB0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0D3823" w14:textId="77777777" w:rsidR="00253C17" w:rsidRPr="008C3753" w:rsidRDefault="00253C17" w:rsidP="00BC44EC">
            <w:pPr>
              <w:pStyle w:val="TAC"/>
            </w:pPr>
            <w:r w:rsidRPr="008C3753">
              <w:t>20.3</w:t>
            </w:r>
          </w:p>
        </w:tc>
      </w:tr>
      <w:tr w:rsidR="00253C17" w:rsidRPr="008C3753" w14:paraId="5333BC7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076DE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E111E6C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1C902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7799BC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F59890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8EA3DF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0D58DD1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5268E74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1759E4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D260F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F035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58F835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DAD5DB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EF1248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41309D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296E2D5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CD4197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7BA3799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8F527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B5AA9F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0375EB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73A7C1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9B7226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AF64B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0B6B8A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D612FE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3088620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97C24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A9B52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3C1E6D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0C1993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E1F244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C071A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40D582D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094427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7B25D340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7526323C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8.2.1.5-7: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5A263E3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622EE4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2ADCDDA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0BEE2AF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0B402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38A8ACD9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39FBDFC4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EC4415E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A0C5A7D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66F82EBF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F839314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82D7B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3F62D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63E204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386974D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0B48AF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944E3C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2E40BC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A4EF77" w14:textId="77777777" w:rsidR="00253C17" w:rsidRPr="008C3753" w:rsidRDefault="00253C17" w:rsidP="00BC44EC">
            <w:pPr>
              <w:pStyle w:val="TAC"/>
            </w:pPr>
            <w:r w:rsidRPr="008C3753">
              <w:t>-2.2</w:t>
            </w:r>
          </w:p>
        </w:tc>
      </w:tr>
      <w:tr w:rsidR="00253C17" w:rsidRPr="008C3753" w14:paraId="01221A4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AE40D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FADC2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ADDF3F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E5B63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8CCB4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6028F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22100CA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C15D38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790671D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45766C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0E5D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A3506B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4FD86D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52E92A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6BE092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1373202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A6187E" w14:textId="77777777" w:rsidR="00253C17" w:rsidRPr="008C3753" w:rsidRDefault="00253C17" w:rsidP="00BC44EC">
            <w:pPr>
              <w:pStyle w:val="TAC"/>
            </w:pPr>
            <w:r w:rsidRPr="008C3753">
              <w:t>13.6</w:t>
            </w:r>
          </w:p>
        </w:tc>
      </w:tr>
      <w:tr w:rsidR="00253C17" w:rsidRPr="008C3753" w14:paraId="76F2EE8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4922D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94E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4E5608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B57FCD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3F4A40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B448D9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3FF96BF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EAEE77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253C17" w:rsidRPr="008C3753" w14:paraId="2A9DB89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0B504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78F9D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B1642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FFBE02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CD2AB6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07799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ED0A5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57813D5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3698F6C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BEFCAC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CF05CCD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C250A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409000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853783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536D3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0360B90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A7F619" w14:textId="77777777" w:rsidR="00253C17" w:rsidRPr="008C3753" w:rsidRDefault="00253C17" w:rsidP="00BC44EC">
            <w:pPr>
              <w:pStyle w:val="TAC"/>
            </w:pPr>
            <w:r w:rsidRPr="008C3753">
              <w:t>7.1</w:t>
            </w:r>
          </w:p>
        </w:tc>
      </w:tr>
      <w:tr w:rsidR="00253C17" w:rsidRPr="008C3753" w14:paraId="4178445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3FCDA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BC1D46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5FDCDC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4CD2AA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DE957C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BD844D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22D652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333B375" w14:textId="77777777" w:rsidR="00253C17" w:rsidRPr="008C3753" w:rsidRDefault="00253C17" w:rsidP="00BC44EC">
            <w:pPr>
              <w:pStyle w:val="TAC"/>
            </w:pPr>
            <w:r w:rsidRPr="008C3753">
              <w:t>9.6</w:t>
            </w:r>
          </w:p>
        </w:tc>
      </w:tr>
      <w:tr w:rsidR="00253C17" w:rsidRPr="008C3753" w14:paraId="131971C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E2268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CE4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194627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2A51F42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ACFFB2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EDA058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4D13499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7FBD4A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17.3</w:t>
            </w:r>
          </w:p>
        </w:tc>
      </w:tr>
      <w:tr w:rsidR="00253C17" w:rsidRPr="008C3753" w14:paraId="4381C87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22F46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ABFAA5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5F69B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C028F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6F0B7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BB365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8213C7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19814A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3B3EB6B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F4CCE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E66B3C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50BDA0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2B7CDE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062F9D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16E4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948DBF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B2B67ED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15EB5AA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FF4F0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2B2FDE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7C2872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CC83BB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8A78CB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CDE28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4B79438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620084E" w14:textId="77777777" w:rsidR="00253C17" w:rsidRPr="008C3753" w:rsidRDefault="00253C17" w:rsidP="00BC44EC">
            <w:pPr>
              <w:pStyle w:val="TAC"/>
            </w:pPr>
            <w:r w:rsidRPr="008C3753">
              <w:t>6.4</w:t>
            </w:r>
          </w:p>
        </w:tc>
      </w:tr>
      <w:tr w:rsidR="00253C17" w:rsidRPr="008C3753" w14:paraId="2D9D490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162A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1898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0763EC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3548213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C0EE03A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1BCFC4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7A27A04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D3DF99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13.7</w:t>
            </w:r>
          </w:p>
        </w:tc>
      </w:tr>
      <w:tr w:rsidR="00253C17" w:rsidRPr="008C3753" w14:paraId="4DA72547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606B72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AE374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88C6BC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E0F6CD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0D01D4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FFC8B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1C4F15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BB261" w14:textId="77777777" w:rsidR="00253C17" w:rsidRPr="008C3753" w:rsidRDefault="00253C17" w:rsidP="00BC44EC">
            <w:pPr>
              <w:pStyle w:val="TAC"/>
            </w:pPr>
            <w:r w:rsidRPr="008C3753">
              <w:t>2.2</w:t>
            </w:r>
          </w:p>
        </w:tc>
      </w:tr>
      <w:tr w:rsidR="00253C17" w:rsidRPr="008C3753" w14:paraId="2208D7E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4E00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9304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D6D4E7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568C44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F3F0B2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09C6AF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BC0EA6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EDA611" w14:textId="77777777" w:rsidR="00253C17" w:rsidRPr="008C3753" w:rsidRDefault="00253C17" w:rsidP="00BC44EC">
            <w:pPr>
              <w:pStyle w:val="TAC"/>
            </w:pPr>
            <w:r w:rsidRPr="008C3753">
              <w:t>20.0</w:t>
            </w:r>
          </w:p>
        </w:tc>
      </w:tr>
      <w:tr w:rsidR="00253C17" w:rsidRPr="008C3753" w14:paraId="6369FDF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4FB15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452B96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49EC4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E87C1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EE6BA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A3EC7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2B23C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BCADF2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34EAD6B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400F5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A7CE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9B6E8E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120C8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478A29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02502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2AC8AA3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373B4C" w14:textId="77777777" w:rsidR="00253C17" w:rsidRPr="008C3753" w:rsidRDefault="00253C17" w:rsidP="00BC44EC">
            <w:pPr>
              <w:pStyle w:val="TAC"/>
            </w:pPr>
            <w:r w:rsidRPr="008C3753">
              <w:t>12.4</w:t>
            </w:r>
          </w:p>
        </w:tc>
      </w:tr>
      <w:tr w:rsidR="00253C17" w:rsidRPr="008C3753" w14:paraId="20389D3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3BC09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F58045E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EAC8E1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D429F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25B2E0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01335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0C1B229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80AC51D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67576F7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6F4ED6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6D4348E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50954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37B395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9532D6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70077E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5804529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E29413" w14:textId="77777777" w:rsidR="00253C17" w:rsidRPr="008C3753" w:rsidRDefault="00253C17" w:rsidP="00BC44EC">
            <w:pPr>
              <w:pStyle w:val="TAC"/>
            </w:pPr>
            <w:r w:rsidRPr="008C3753">
              <w:t>7.9</w:t>
            </w:r>
          </w:p>
        </w:tc>
      </w:tr>
    </w:tbl>
    <w:p w14:paraId="205C553E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113EEEA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8.2.1.5-8: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6056C20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65699A5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3511706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48ED10FA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9B131D1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2DD1077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4717AF87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2B5A555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D949F2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9AB270A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6CEE4430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911B1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D9766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FA08810" w14:textId="77777777" w:rsidR="00253C17" w:rsidRPr="008C3753" w:rsidRDefault="00253C17" w:rsidP="00BC44EC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C90B98E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72B849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8A15AE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B6E8DF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497A87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43615D9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BAD9A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3CAB0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479A0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8FC214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B947AC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36042B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054ADF7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6B4C78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7B8AF5E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4FC34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02F30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31250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866A289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24763A9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B16327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3E35BBE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75E2CF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4C3A80D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080B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718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32CC04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6D9505D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9ECE132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F880ABD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3110CAC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C3F1CA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253C17" w:rsidRPr="008C3753" w14:paraId="4994301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B6D9A0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6BB349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DE7A3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003BAF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A2882E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32A458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64D7A84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604DC4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084AF4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05E508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30355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7A7BA88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4FDB71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46591B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933741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35BB67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16DE8B0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2DDCCB3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4452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122307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7AB3B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F109C8C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B52912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9988852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1BB2A03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B9ED99" w14:textId="77777777" w:rsidR="00253C17" w:rsidRPr="008C3753" w:rsidRDefault="00253C17" w:rsidP="00BC44EC">
            <w:pPr>
              <w:pStyle w:val="TAC"/>
            </w:pPr>
            <w:r w:rsidRPr="008C3753">
              <w:t>9.5</w:t>
            </w:r>
          </w:p>
        </w:tc>
      </w:tr>
      <w:tr w:rsidR="00253C17" w:rsidRPr="008C3753" w14:paraId="0773B8F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6CE58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D6E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E79545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FA4E571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74031277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4E84728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4DFEA0F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C72495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253C17" w:rsidRPr="008C3753" w14:paraId="5B0965F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8B9DF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037FC7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EDC9B0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034078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711916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04ABBD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63D1A6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12B73E1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72526E0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9A80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C386781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AE7AAC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148FC29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286E4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1B4A59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2E0006C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110750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2CBDAF7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5457A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1B2F8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9F55DF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5227711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63E92B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98EE0D4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1953EBE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8DA9F3" w14:textId="77777777" w:rsidR="00253C17" w:rsidRPr="008C3753" w:rsidRDefault="00253C17" w:rsidP="00BC44EC">
            <w:pPr>
              <w:pStyle w:val="TAC"/>
            </w:pPr>
            <w:r w:rsidRPr="008C3753">
              <w:t>6.3</w:t>
            </w:r>
          </w:p>
        </w:tc>
      </w:tr>
      <w:tr w:rsidR="00253C17" w:rsidRPr="008C3753" w14:paraId="53E89CB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20A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CA42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119A6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C5DF48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7BC4D4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63AB94E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55E3B95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C49BD1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12.9</w:t>
            </w:r>
          </w:p>
        </w:tc>
      </w:tr>
      <w:tr w:rsidR="00253C17" w:rsidRPr="008C3753" w14:paraId="2B0B8C7A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DD1AF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04CDEA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70069AF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873B79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A570F2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8EDD35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76D2827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E39D05" w14:textId="77777777" w:rsidR="00253C17" w:rsidRPr="008C3753" w:rsidRDefault="00253C17" w:rsidP="00BC44EC">
            <w:pPr>
              <w:pStyle w:val="TAC"/>
            </w:pPr>
            <w:r w:rsidRPr="008C3753">
              <w:t>2.3</w:t>
            </w:r>
          </w:p>
        </w:tc>
      </w:tr>
      <w:tr w:rsidR="00253C17" w:rsidRPr="008C3753" w14:paraId="0388D42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18FE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ADB2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4B5ECE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324F8C8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0CDF81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8B48D2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7197435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FE5ED4" w14:textId="77777777" w:rsidR="00253C17" w:rsidRPr="008C3753" w:rsidRDefault="00253C17" w:rsidP="00BC44EC">
            <w:pPr>
              <w:pStyle w:val="TAC"/>
            </w:pPr>
            <w:r w:rsidRPr="008C3753">
              <w:t>19.1</w:t>
            </w:r>
          </w:p>
        </w:tc>
      </w:tr>
      <w:tr w:rsidR="00253C17" w:rsidRPr="008C3753" w14:paraId="0C98839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3F3CD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C0E2D8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6F5153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33CC1C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CE258A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270512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29E5B4A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C5178E9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3CB33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1FD4F4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781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7DDDC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AB12AD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9C4C8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414DC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0D51B1C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1EA52C" w14:textId="77777777" w:rsidR="00253C17" w:rsidRPr="008C3753" w:rsidRDefault="00253C17" w:rsidP="00BC44EC">
            <w:pPr>
              <w:pStyle w:val="TAC"/>
            </w:pPr>
            <w:r w:rsidRPr="008C3753">
              <w:t>11.9</w:t>
            </w:r>
          </w:p>
        </w:tc>
      </w:tr>
      <w:tr w:rsidR="00253C17" w:rsidRPr="008C3753" w14:paraId="106C5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2EF7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EDAFAD1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1D4F8A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254A2A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3F15F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DDE02B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591B02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3B77B5" w14:textId="77777777" w:rsidR="00253C17" w:rsidRPr="008C3753" w:rsidRDefault="00253C17" w:rsidP="00BC44EC">
            <w:pPr>
              <w:pStyle w:val="TAC"/>
            </w:pPr>
            <w:r w:rsidRPr="008C3753">
              <w:t>-4.6</w:t>
            </w:r>
          </w:p>
        </w:tc>
      </w:tr>
      <w:tr w:rsidR="00253C17" w:rsidRPr="008C3753" w14:paraId="4C3A17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72F633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5FFEB51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75E0F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A45152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748C7A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1FB5F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4193D6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A4B17E" w14:textId="77777777" w:rsidR="00253C17" w:rsidRPr="008C3753" w:rsidRDefault="00253C17" w:rsidP="00BC44EC">
            <w:pPr>
              <w:pStyle w:val="TAC"/>
            </w:pPr>
            <w:r w:rsidRPr="008C3753">
              <w:t>7.6</w:t>
            </w:r>
          </w:p>
        </w:tc>
      </w:tr>
    </w:tbl>
    <w:p w14:paraId="6B9127E0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3AB3A427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8.2.1.5-9: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F0DB12C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8AD35AD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7F0E897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017D249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2CEADD70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493DDDE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57650E3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70A053C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26779070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53ECD0A8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A723397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B52AD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DCED4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BE5D21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C077E5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87017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450EB2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4F593F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DDAB583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6CC3D5F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31E8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7C0662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B1B61D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84A11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F25979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36908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2853FFF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9903812" w14:textId="77777777" w:rsidR="00253C17" w:rsidRPr="008C3753" w:rsidRDefault="00253C17" w:rsidP="00BC44EC">
            <w:pPr>
              <w:pStyle w:val="TAC"/>
            </w:pPr>
            <w:r w:rsidRPr="008C3753">
              <w:t>11.1</w:t>
            </w:r>
          </w:p>
        </w:tc>
      </w:tr>
      <w:tr w:rsidR="00253C17" w:rsidRPr="008C3753" w14:paraId="023B0A2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F547B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FCE0F2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2912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5B015F8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F47D0E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268AB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3EA50D2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F6C6F2" w14:textId="77777777" w:rsidR="00253C17" w:rsidRPr="008C3753" w:rsidRDefault="00253C17" w:rsidP="00BC44EC">
            <w:pPr>
              <w:pStyle w:val="TAC"/>
            </w:pPr>
            <w:r w:rsidRPr="008C3753">
              <w:t>13.2</w:t>
            </w:r>
          </w:p>
        </w:tc>
      </w:tr>
      <w:tr w:rsidR="00253C17" w:rsidRPr="008C3753" w14:paraId="4E742AB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025F8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694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953C11D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D245BD1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6E31228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03C48F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43C8340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280B38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253C17" w:rsidRPr="008C3753" w14:paraId="2FF12DF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97A53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9AB11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2CCC90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549E37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EA8541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AE42C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4A45B3E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126673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071F86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27CE44C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4F1EB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25A03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475DD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6E6DEB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FBBAF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4140B2C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1771B4" w14:textId="77777777" w:rsidR="00253C17" w:rsidRPr="008C3753" w:rsidRDefault="00253C17" w:rsidP="00BC44EC">
            <w:pPr>
              <w:pStyle w:val="TAC"/>
            </w:pPr>
            <w:r w:rsidRPr="008C3753">
              <w:t>7.1</w:t>
            </w:r>
          </w:p>
        </w:tc>
      </w:tr>
      <w:tr w:rsidR="00253C17" w:rsidRPr="008C3753" w14:paraId="21F6BA6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547F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7A5C4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D7EE63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853D820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3972A4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93DB9F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701305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C12D61" w14:textId="77777777" w:rsidR="00253C17" w:rsidRPr="008C3753" w:rsidRDefault="00253C17" w:rsidP="00BC44EC">
            <w:pPr>
              <w:pStyle w:val="TAC"/>
            </w:pPr>
            <w:r w:rsidRPr="008C3753">
              <w:t>9.5</w:t>
            </w:r>
          </w:p>
        </w:tc>
      </w:tr>
      <w:tr w:rsidR="00253C17" w:rsidRPr="008C3753" w14:paraId="50299F8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15ADFC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7E2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EDBA387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B1D64E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1B503A8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85A02C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0028348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172E78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253C17" w:rsidRPr="008C3753" w14:paraId="289AE85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DAED9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D8AB7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737D61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1E127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B749B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2935C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5A5079B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5AF5F7" w14:textId="77777777" w:rsidR="00253C17" w:rsidRPr="008C3753" w:rsidRDefault="00253C17" w:rsidP="00BC44EC">
            <w:pPr>
              <w:pStyle w:val="TAC"/>
            </w:pPr>
            <w:r w:rsidRPr="008C3753">
              <w:t>-8.4</w:t>
            </w:r>
          </w:p>
        </w:tc>
      </w:tr>
      <w:tr w:rsidR="00253C17" w:rsidRPr="008C3753" w14:paraId="3C140D9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CF07E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66EDD4A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62C5ED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3E200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D5EF3B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B9CC5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48E1ED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6C4EB4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216BA2E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859DDD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A9FD9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16986E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86A45B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001042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09060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5F38839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61E3F35" w14:textId="77777777" w:rsidR="00253C17" w:rsidRPr="008C3753" w:rsidRDefault="00253C17" w:rsidP="00BC44EC">
            <w:pPr>
              <w:pStyle w:val="TAC"/>
            </w:pPr>
            <w:r w:rsidRPr="008C3753">
              <w:t>6.4</w:t>
            </w:r>
          </w:p>
        </w:tc>
      </w:tr>
      <w:tr w:rsidR="00253C17" w:rsidRPr="008C3753" w14:paraId="7876E3C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653A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4540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A7B3D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FABBE4F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AB0D02A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C2EB1A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066217B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C342B8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13.1</w:t>
            </w:r>
          </w:p>
        </w:tc>
      </w:tr>
      <w:tr w:rsidR="00253C17" w:rsidRPr="008C3753" w14:paraId="6D982609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40C84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3BB34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059343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35B770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CCB352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C20CF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2178B28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64D6FB" w14:textId="77777777" w:rsidR="00253C17" w:rsidRPr="008C3753" w:rsidRDefault="00253C17" w:rsidP="00BC44EC">
            <w:pPr>
              <w:pStyle w:val="TAC"/>
            </w:pPr>
            <w:r w:rsidRPr="008C3753">
              <w:t>2.8</w:t>
            </w:r>
          </w:p>
        </w:tc>
      </w:tr>
      <w:tr w:rsidR="00253C17" w:rsidRPr="008C3753" w14:paraId="4A3360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0F812B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2E29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BEC0BE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91A00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B59AE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03EEF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2DF2BD1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4DDD65" w14:textId="77777777" w:rsidR="00253C17" w:rsidRPr="008C3753" w:rsidRDefault="00253C17" w:rsidP="00BC44EC">
            <w:pPr>
              <w:pStyle w:val="TAC"/>
            </w:pPr>
            <w:r w:rsidRPr="008C3753">
              <w:t>19.5</w:t>
            </w:r>
          </w:p>
        </w:tc>
      </w:tr>
      <w:tr w:rsidR="00253C17" w:rsidRPr="008C3753" w14:paraId="6C054E3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F8D64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841F9F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61EBF0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4939B8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DC1788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39DCF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20DF98C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F3B220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065C99D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2957C1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6C43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3634D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9B2C7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305C90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FFE6F7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5F079C4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02F422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15F2142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987812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E71EAFD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350CC7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DC1DCC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13FCAC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753619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44D42FF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4089C5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1EC1C49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02FBB78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DBC284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66135A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A536789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CB7CAE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1EF315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1043DBE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656E5FC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0A9EEE95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0E337FEE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8.2.1.5-10: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03BB79A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BF90F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8296D30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84E7DEB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414BAE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52012B9A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1F2812C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F5240BD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18A5EA3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45D741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2CD7E78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DFF649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9C2BFE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4A0DF6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70683E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FFF70E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9B90B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3C0C39F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187F04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7B8B2D5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79760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EB26387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CA122A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BB878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14B59F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C6AEB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4B28C06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69EBE2" w14:textId="77777777" w:rsidR="00253C17" w:rsidRPr="008C3753" w:rsidRDefault="00253C17" w:rsidP="00BC44EC">
            <w:pPr>
              <w:pStyle w:val="TAC"/>
            </w:pPr>
            <w:r w:rsidRPr="008C3753">
              <w:t>11.0</w:t>
            </w:r>
          </w:p>
        </w:tc>
      </w:tr>
      <w:tr w:rsidR="00253C17" w:rsidRPr="008C3753" w14:paraId="4E43EB0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5766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BEA3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525569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477961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AC5521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EEAE12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63CC296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5D098B" w14:textId="77777777" w:rsidR="00253C17" w:rsidRPr="008C3753" w:rsidRDefault="00253C17" w:rsidP="00BC44EC">
            <w:pPr>
              <w:pStyle w:val="TAC"/>
            </w:pPr>
            <w:r w:rsidRPr="008C3753">
              <w:t>12.9</w:t>
            </w:r>
          </w:p>
        </w:tc>
      </w:tr>
      <w:tr w:rsidR="00253C17" w:rsidRPr="008C3753" w14:paraId="4CAB8CE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E9BEA4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E772F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D6765C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B82FF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F14610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DA5A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22CEB30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B5B9F3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FBD8BF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492380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CE3DE6F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CD928C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1FD6B8D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213C83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F5484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5BE2217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D2A6DA8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3F1456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AE621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F5AF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5493D0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5B6C49A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FA1355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882BF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710A6E2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30B173" w14:textId="77777777" w:rsidR="00253C17" w:rsidRPr="008C3753" w:rsidRDefault="00253C17" w:rsidP="00BC44EC">
            <w:pPr>
              <w:pStyle w:val="TAC"/>
            </w:pPr>
            <w:r w:rsidRPr="008C3753">
              <w:t>9.4</w:t>
            </w:r>
          </w:p>
        </w:tc>
      </w:tr>
      <w:tr w:rsidR="00253C17" w:rsidRPr="008C3753" w14:paraId="24AA1E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3AEE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DDF71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B5C970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1ABC6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EBBE6C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92700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41E0E5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C5F738" w14:textId="77777777" w:rsidR="00253C17" w:rsidRPr="008C3753" w:rsidRDefault="00253C17" w:rsidP="00BC44EC">
            <w:pPr>
              <w:pStyle w:val="TAC"/>
            </w:pPr>
            <w:r w:rsidRPr="008C3753">
              <w:t>-7.9</w:t>
            </w:r>
          </w:p>
        </w:tc>
      </w:tr>
      <w:tr w:rsidR="00253C17" w:rsidRPr="008C3753" w14:paraId="79B5C5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6C50E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F686AC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3D481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6D4A8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DD033E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649E4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1A18F6D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C16E6A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2E3D3AC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671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3B26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DF0920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11F0A9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EE6C40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5FA698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22B0248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774FCC" w14:textId="77777777" w:rsidR="00253C17" w:rsidRPr="008C3753" w:rsidRDefault="00253C17" w:rsidP="00BC44EC">
            <w:pPr>
              <w:pStyle w:val="TAC"/>
            </w:pPr>
            <w:r w:rsidRPr="008C3753">
              <w:t>6.3</w:t>
            </w:r>
          </w:p>
        </w:tc>
      </w:tr>
      <w:tr w:rsidR="00253C17" w:rsidRPr="008C3753" w14:paraId="2993ED94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E0391F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A03B61A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B6DE99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2A675F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70906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041F74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DB84E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B44A52" w14:textId="77777777" w:rsidR="00253C17" w:rsidRPr="008C3753" w:rsidRDefault="00253C17" w:rsidP="00BC44EC">
            <w:pPr>
              <w:pStyle w:val="TAC"/>
            </w:pPr>
            <w:r w:rsidRPr="008C3753">
              <w:t>2.4</w:t>
            </w:r>
          </w:p>
        </w:tc>
      </w:tr>
      <w:tr w:rsidR="00253C17" w:rsidRPr="008C3753" w14:paraId="295F01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0E0C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90E6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7798EA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D62A0B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BBB821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37A737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6BAC5E3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A84B56" w14:textId="77777777" w:rsidR="00253C17" w:rsidRPr="008C3753" w:rsidRDefault="00253C17" w:rsidP="00BC44EC">
            <w:pPr>
              <w:pStyle w:val="TAC"/>
            </w:pPr>
            <w:r w:rsidRPr="008C3753">
              <w:t>18.9</w:t>
            </w:r>
          </w:p>
        </w:tc>
      </w:tr>
      <w:tr w:rsidR="00253C17" w:rsidRPr="008C3753" w14:paraId="7E13970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D3F97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B166A0E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5EF5F6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B2C7EE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50C9D5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FCC20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3EACAC4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15A3E45" w14:textId="77777777" w:rsidR="00253C17" w:rsidRPr="008C3753" w:rsidRDefault="00253C17" w:rsidP="00BC44EC">
            <w:pPr>
              <w:pStyle w:val="TAC"/>
            </w:pPr>
            <w:r w:rsidRPr="008C3753">
              <w:t>-1.2</w:t>
            </w:r>
          </w:p>
        </w:tc>
      </w:tr>
      <w:tr w:rsidR="00253C17" w:rsidRPr="008C3753" w14:paraId="0EE7A0F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970A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AB11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CB973E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1A08B5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70E25F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D3C97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1BE4349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C36432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09F27F4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17E70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0788BC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B1551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BF0774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31C82A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CE4DA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0854C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DFD4C6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11FF768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09AE5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97240D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F2EF8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EF43D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10B958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47556B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548D1E3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4CD45E7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1073CB94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555A3C3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418C54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178561F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08C946B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2C26865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5CFCA928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63F24426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02D5B71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719DEA2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67ECBD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95F9D0E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F5CC543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55603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BFC8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B81EB6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02310A31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E60B49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FE01C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0197A4E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9E4228" w14:textId="77777777" w:rsidR="00253C17" w:rsidRPr="008C3753" w:rsidRDefault="00253C17" w:rsidP="00BC44EC">
            <w:pPr>
              <w:pStyle w:val="TAC"/>
            </w:pPr>
            <w:r w:rsidRPr="008C3753">
              <w:t>-1.8</w:t>
            </w:r>
          </w:p>
        </w:tc>
      </w:tr>
      <w:tr w:rsidR="00253C17" w:rsidRPr="008C3753" w14:paraId="6DAA077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085A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C7DB5B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DB23A2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6DB50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0C66C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34325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787AF72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068C068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7283F81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ECFDC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CF9E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BFF34C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8980E8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C7159C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8D3AB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0C129D7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303C3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7D20B35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D1042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889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2E7BA2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DE068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6AD02B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64F187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736AD7E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4E9EC7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253C17" w:rsidRPr="008C3753" w14:paraId="292528A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8D20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31DAC4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465F18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EEF56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B49167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F0510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7760C2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08C2C7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660D4B7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19673A1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DEA7D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FDA312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09CB90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7721D4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DAE6D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2BD5C39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BCF4EF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1E35553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71406F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5D09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A311C3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13C09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5D1636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DF903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47AC0B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481408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0728B67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13F94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FC74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B9CD392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A6D6DA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314121B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40774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5D081CD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B46D36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16.3</w:t>
            </w:r>
          </w:p>
        </w:tc>
      </w:tr>
      <w:tr w:rsidR="00253C17" w:rsidRPr="008C3753" w14:paraId="3320025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FEDA95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8700F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53DF0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42611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193593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D367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353A751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AB77CF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4BF3557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076C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DCDAB47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6308DC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BC9E2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20B3BB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3FED29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71E2C9E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682F82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5B4F27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12345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3E3A5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B50D9A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BA7811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79CF7F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E0DB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3C5570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D7F141" w14:textId="77777777" w:rsidR="00253C17" w:rsidRPr="008C3753" w:rsidRDefault="00253C17" w:rsidP="00BC44EC">
            <w:pPr>
              <w:pStyle w:val="TAC"/>
            </w:pPr>
            <w:r w:rsidRPr="008C3753">
              <w:t>6.2</w:t>
            </w:r>
          </w:p>
        </w:tc>
      </w:tr>
      <w:tr w:rsidR="00253C17" w:rsidRPr="008C3753" w14:paraId="2CD738D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AE3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E4A1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23E88F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4192F6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53BE9F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68C86E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581EEB6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53AD3A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253C17" w:rsidRPr="008C3753" w14:paraId="66B14872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7AD45C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D5AFF2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6FB011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65903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5B7FE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46918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544A460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6E68A5" w14:textId="77777777" w:rsidR="00253C17" w:rsidRPr="008C3753" w:rsidRDefault="00253C17" w:rsidP="00BC44EC">
            <w:pPr>
              <w:pStyle w:val="TAC"/>
            </w:pPr>
            <w:r w:rsidRPr="008C3753">
              <w:t>1.9</w:t>
            </w:r>
          </w:p>
        </w:tc>
      </w:tr>
      <w:tr w:rsidR="00253C17" w:rsidRPr="008C3753" w14:paraId="4D4AD2A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A353AB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198D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A4772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1F4A7C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1D55F4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B5D6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480326A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BEEA55E" w14:textId="77777777" w:rsidR="00253C17" w:rsidRPr="008C3753" w:rsidRDefault="00253C17" w:rsidP="00BC44EC">
            <w:pPr>
              <w:pStyle w:val="TAC"/>
            </w:pPr>
            <w:r w:rsidRPr="008C3753">
              <w:t>19.3</w:t>
            </w:r>
          </w:p>
        </w:tc>
      </w:tr>
      <w:tr w:rsidR="00253C17" w:rsidRPr="008C3753" w14:paraId="5DE5D9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81144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F3FB6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F0071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1B18C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D92201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E6337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4F50B0D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59D4826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3A314A3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D2516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AE3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B3F8C0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FEB5D6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36A353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887D3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3B39431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D05A9F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1668CF6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FFA2D7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BAF6BF4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3CD1F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4A8D4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A1A123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3A924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430A07F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DFFFE4" w14:textId="77777777" w:rsidR="00253C17" w:rsidRPr="008C3753" w:rsidRDefault="00253C17" w:rsidP="00BC44EC">
            <w:pPr>
              <w:pStyle w:val="TAC"/>
            </w:pPr>
            <w:r w:rsidRPr="008C3753">
              <w:t>-4.8</w:t>
            </w:r>
          </w:p>
        </w:tc>
      </w:tr>
      <w:tr w:rsidR="00253C17" w:rsidRPr="008C3753" w14:paraId="599483E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DE898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6F288B0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16B8F4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665302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2F4FDF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BFE21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1B52013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05B243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31957E1A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F1379F8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637C0E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93B06B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87DA2B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6D78F6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A57594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549C7EB7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2B6050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BECA401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705CA3D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D07258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2212206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3F11AD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3A0772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E0848CB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EDD78F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176D19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65314E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1C5598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BE5074" w14:textId="77777777" w:rsidR="00253C17" w:rsidRPr="008C3753" w:rsidRDefault="00253C17" w:rsidP="00BC44EC">
            <w:pPr>
              <w:pStyle w:val="TAC"/>
            </w:pPr>
            <w:r w:rsidRPr="008C3753">
              <w:t>-2.3</w:t>
            </w:r>
          </w:p>
        </w:tc>
      </w:tr>
      <w:tr w:rsidR="00253C17" w:rsidRPr="008C3753" w14:paraId="7FB72C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22F6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44EE12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61215D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81E34F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9E344C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ED20D4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B53990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123A67E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139355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120027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C9D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30D946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B02838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4A7D1C5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CB56CA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71639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9D675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17759AC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3357C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C192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D1DEA8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FBAEC1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100579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52E2ED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47C73A2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0FD545" w14:textId="77777777" w:rsidR="00253C17" w:rsidRPr="008C3753" w:rsidRDefault="00253C17" w:rsidP="00BC44EC">
            <w:pPr>
              <w:pStyle w:val="TAC"/>
            </w:pPr>
            <w:r w:rsidRPr="008C3753">
              <w:t>-5.4</w:t>
            </w:r>
          </w:p>
        </w:tc>
      </w:tr>
      <w:tr w:rsidR="00253C17" w:rsidRPr="008C3753" w14:paraId="537093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BE73B2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693321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4CDB4D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4280AA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5F2D3FB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5F35A2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3D5725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913379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734748A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C661B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F9D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763259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1A5BA6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4DEC726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EED99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201DCC1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2C9470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206A47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BA2E5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18FAD9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002933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DD6119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86D0C8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A86152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04E6FE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CADBE4C" w14:textId="77777777" w:rsidR="00253C17" w:rsidRPr="008C3753" w:rsidRDefault="00253C17" w:rsidP="00BC44EC">
            <w:pPr>
              <w:pStyle w:val="TAC"/>
            </w:pPr>
            <w:r w:rsidRPr="008C3753">
              <w:t>-8.4</w:t>
            </w:r>
          </w:p>
        </w:tc>
      </w:tr>
      <w:tr w:rsidR="00253C17" w:rsidRPr="008C3753" w14:paraId="315035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487D5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FD2926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2E20A00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4A6E9F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26A1A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B7BC0D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5A2A9D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598501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02C0E1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4F9E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4FF9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88E45D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51AC20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E91FD0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1A4CCC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A5018C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D440A5" w14:textId="77777777" w:rsidR="00253C17" w:rsidRPr="008C3753" w:rsidRDefault="00253C17" w:rsidP="00BC44EC">
            <w:pPr>
              <w:pStyle w:val="TAC"/>
            </w:pPr>
            <w:r w:rsidRPr="008C3753">
              <w:t>6.2</w:t>
            </w:r>
          </w:p>
        </w:tc>
      </w:tr>
      <w:tr w:rsidR="00253C17" w:rsidRPr="008C3753" w14:paraId="73D6CA05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C9A599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86C78AA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445DC4B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C50415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0DE8CFC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776C45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6257951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FFC935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056294B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1124D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026A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4978B8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4D01F4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4D600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668E57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137339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DC2CDEC" w14:textId="77777777" w:rsidR="00253C17" w:rsidRPr="008C3753" w:rsidRDefault="00253C17" w:rsidP="00BC44EC">
            <w:pPr>
              <w:pStyle w:val="TAC"/>
            </w:pPr>
            <w:r w:rsidRPr="008C3753">
              <w:t>19.0</w:t>
            </w:r>
          </w:p>
        </w:tc>
      </w:tr>
      <w:tr w:rsidR="00253C17" w:rsidRPr="008C3753" w14:paraId="7A981D7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1EF792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B08D7F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D51FB0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D18A67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5B627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8257D2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013EBF2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37CBF3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1BC9D5A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B045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78B3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8552BB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67A66F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0CDE68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610C09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3BB9905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8E31C84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29F836B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91688D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08C6EC7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0682BDD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0BA542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73BFF1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3B6E14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19EDA0F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45B9DD" w14:textId="77777777" w:rsidR="00253C17" w:rsidRPr="008C3753" w:rsidRDefault="00253C17" w:rsidP="00BC44EC">
            <w:pPr>
              <w:pStyle w:val="TAC"/>
            </w:pPr>
            <w:r w:rsidRPr="008C3753">
              <w:t>-4.6</w:t>
            </w:r>
          </w:p>
        </w:tc>
      </w:tr>
      <w:tr w:rsidR="00253C17" w:rsidRPr="008C3753" w14:paraId="4BA4040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257E5B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1158D0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2CF372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284B50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822AFA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5B9842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90F374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7C7EB8A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6E3BFE06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0E8D18D4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7758651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FE3F2D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5CA8A1A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1620B86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004E05CF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4C417BE3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73A9B52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E655135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FE955D7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758EEF0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CDC5D5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2AE74B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9C07F8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8E918DD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116BA051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8F2089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402F1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415A917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A75F7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7B000A6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F6DAC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33F941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5EE214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B7FABD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BF0F58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09323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59D905F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C75475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18A8EB5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9B316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BC4557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60F0C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67D6EC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CACDAA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4DE88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DDD658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8D66A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1BB1E63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584E8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A66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8B9804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F7AD3D2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61D09B0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3097C1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0DE9EEA0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2741E0E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253C17" w:rsidRPr="008C3753" w14:paraId="63C83AB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D896E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A210E9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13A141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C22AB80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91A16D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EBAE3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5487E7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C319F8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45C51C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381C053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3BBDFF4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98B8F8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A0CDEB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C8FBA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6C1CF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D9F6EE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6F02A4" w14:textId="77777777" w:rsidR="00253C17" w:rsidRPr="008C3753" w:rsidRDefault="00253C17" w:rsidP="00BC44EC">
            <w:pPr>
              <w:pStyle w:val="TAC"/>
            </w:pPr>
            <w:r w:rsidRPr="008C3753">
              <w:t>6.8</w:t>
            </w:r>
          </w:p>
        </w:tc>
      </w:tr>
      <w:tr w:rsidR="00253C17" w:rsidRPr="008C3753" w14:paraId="60D94C9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D6D8F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E4D73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C4C9A4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1C758B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7A2D31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C893A8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7971BB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B0F310C" w14:textId="77777777" w:rsidR="00253C17" w:rsidRPr="008C3753" w:rsidRDefault="00253C17" w:rsidP="00BC44EC">
            <w:pPr>
              <w:pStyle w:val="TAC"/>
            </w:pPr>
            <w:r w:rsidRPr="008C3753">
              <w:t>9.3</w:t>
            </w:r>
          </w:p>
        </w:tc>
      </w:tr>
      <w:tr w:rsidR="00253C17" w:rsidRPr="008C3753" w14:paraId="25F683B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5CDFC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2A13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0EFFB2C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1839D4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1367667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16928A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2A4A7E3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6D7F59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16.6</w:t>
            </w:r>
          </w:p>
        </w:tc>
      </w:tr>
      <w:tr w:rsidR="00253C17" w:rsidRPr="008C3753" w14:paraId="4952E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28E59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4FCBC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ED1C0B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DA793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B699CF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B82D2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5DA87D6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DF51D4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5BA397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51E36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C8E11EE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152A8A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B1E178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C7909E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A7DD2C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80C4A2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4970C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2036CFA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E4CD9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DAF031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E16C49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A811EB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684132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DF42E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716E7F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CEE512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4B4D377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9645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BC85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E2280C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92717CC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C8B2DF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D82E39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3162C64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55CFC70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13.3</w:t>
            </w:r>
          </w:p>
        </w:tc>
      </w:tr>
      <w:tr w:rsidR="00253C17" w:rsidRPr="008C3753" w14:paraId="68F3915E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C54D3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D3BF8D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0C6E45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33B8D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04645D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2F295E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1F6CE93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3B2B29" w14:textId="77777777" w:rsidR="00253C17" w:rsidRPr="008C3753" w:rsidRDefault="00253C17" w:rsidP="00BC44EC">
            <w:pPr>
              <w:pStyle w:val="TAC"/>
            </w:pPr>
            <w:r w:rsidRPr="008C3753">
              <w:t>2.5</w:t>
            </w:r>
          </w:p>
        </w:tc>
      </w:tr>
      <w:tr w:rsidR="00253C17" w:rsidRPr="008C3753" w14:paraId="66232F0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1CBC4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0F18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7EE7ED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83E94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699EC7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12561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C7EAD8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D37B04" w14:textId="77777777" w:rsidR="00253C17" w:rsidRPr="008C3753" w:rsidRDefault="00253C17" w:rsidP="00BC44EC">
            <w:pPr>
              <w:pStyle w:val="TAC"/>
            </w:pPr>
            <w:r w:rsidRPr="008C3753">
              <w:t>19.5</w:t>
            </w:r>
          </w:p>
        </w:tc>
      </w:tr>
      <w:tr w:rsidR="00253C17" w:rsidRPr="008C3753" w14:paraId="1926244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D012E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732A2C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4025C1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3815F8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53AA06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293C0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19F0CED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63C7A21" w14:textId="77777777" w:rsidR="00253C17" w:rsidRPr="008C3753" w:rsidRDefault="00253C17" w:rsidP="00BC44EC">
            <w:pPr>
              <w:pStyle w:val="TAC"/>
            </w:pPr>
            <w:r w:rsidRPr="008C3753">
              <w:t>-1.3</w:t>
            </w:r>
          </w:p>
        </w:tc>
      </w:tr>
      <w:tr w:rsidR="00253C17" w:rsidRPr="008C3753" w14:paraId="7E6376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4A549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B0E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C9862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CFB4E8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FFFBC3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E4BF3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4289232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217995E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4B38E3E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B5A9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C2D705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763C04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74ABD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1F1ECD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918C15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5BCEA8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7E66C1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7AB7F31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08C4D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19036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47ABA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53B68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D8D14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57182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046AB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2282FA1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7DF60E73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63954218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6A391BFD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15775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2906901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918EC8E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C37EF56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</w:tcPr>
          <w:p w14:paraId="18E58871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38B0147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60EFD83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8207F55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31C19335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D163DE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F39A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B7C93F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5458A41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7D5AE70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B91DBD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5AAFF0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C066D3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D9876E7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103A684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52AE4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3F492F6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08B6D7F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988B8A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D21FF1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C45112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0B06E5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8609FF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575DC26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BF7AA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BD24DF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E05ADA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AE3F76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696D72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3C8B7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76349C8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546E6" w14:textId="77777777" w:rsidR="00253C17" w:rsidRPr="008C3753" w:rsidRDefault="00253C17" w:rsidP="00BC44EC">
            <w:pPr>
              <w:pStyle w:val="TAC"/>
            </w:pPr>
            <w:r w:rsidRPr="008C3753">
              <w:t>13.7</w:t>
            </w:r>
          </w:p>
        </w:tc>
      </w:tr>
      <w:tr w:rsidR="00253C17" w:rsidRPr="008C3753" w14:paraId="5CF7B40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F7523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8EFC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8B468A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C20D9EA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54C5C5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633CF4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0CA4109E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D1E42D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253C17" w:rsidRPr="008C3753" w14:paraId="4B9048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C192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E1E60A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E6E3E2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6526DED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434FF33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D316D5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C3BF0C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90E439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36DB679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2929C2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33EE2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24490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B60F26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13F383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15DADE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71E4D7F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3E449E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355E18A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A2218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90CD7E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CC3ED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383912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964287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270FF8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74087F0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FE931B" w14:textId="77777777" w:rsidR="00253C17" w:rsidRPr="008C3753" w:rsidRDefault="00253C17" w:rsidP="00BC44EC">
            <w:pPr>
              <w:pStyle w:val="TAC"/>
            </w:pPr>
            <w:r w:rsidRPr="008C3753">
              <w:t>9.8</w:t>
            </w:r>
          </w:p>
        </w:tc>
      </w:tr>
      <w:tr w:rsidR="00253C17" w:rsidRPr="008C3753" w14:paraId="3D899FD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E467B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C391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D6FE33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2E2B203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DD3DB8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398C97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4775BFC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B4A541D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17.5</w:t>
            </w:r>
          </w:p>
        </w:tc>
      </w:tr>
      <w:tr w:rsidR="00253C17" w:rsidRPr="008C3753" w14:paraId="56A246A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C5197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6F1D2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0BE7E7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705990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CCBA10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AEDE93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3418514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F3AF8C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394B016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7D68B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827B5A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166FF0A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F70FB1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C5E27F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330949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49C2090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3E02728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6AAEC54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82688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F1944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4D35F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BF768A9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D770C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B25E87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68537EF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63A6E85" w14:textId="77777777" w:rsidR="00253C17" w:rsidRPr="008C3753" w:rsidRDefault="00253C17" w:rsidP="00BC44EC">
            <w:pPr>
              <w:pStyle w:val="TAC"/>
            </w:pPr>
            <w:r w:rsidRPr="008C3753">
              <w:t>6.5</w:t>
            </w:r>
          </w:p>
        </w:tc>
      </w:tr>
      <w:tr w:rsidR="00253C17" w:rsidRPr="008C3753" w14:paraId="06A1CF6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D2E9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4AD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46FF5A5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62F9169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9EA3426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8DF68D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5DC54A6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4C3625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13.8</w:t>
            </w:r>
          </w:p>
        </w:tc>
      </w:tr>
      <w:tr w:rsidR="00253C17" w:rsidRPr="008C3753" w14:paraId="6642C371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89D48E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02942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1EFA1B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BF2192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11BB5AF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B9D63F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010B0F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25424" w14:textId="77777777" w:rsidR="00253C17" w:rsidRPr="008C3753" w:rsidRDefault="00253C17" w:rsidP="00BC44EC">
            <w:pPr>
              <w:pStyle w:val="TAC"/>
            </w:pPr>
            <w:r w:rsidRPr="008C3753">
              <w:t>2.4</w:t>
            </w:r>
          </w:p>
        </w:tc>
      </w:tr>
      <w:tr w:rsidR="00253C17" w:rsidRPr="008C3753" w14:paraId="25A5E01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50A22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8FB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089D3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287E13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1D7B0C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AA5AC2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00CAD15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FCE3A77" w14:textId="77777777" w:rsidR="00253C17" w:rsidRPr="008C3753" w:rsidRDefault="00253C17" w:rsidP="00BC44EC">
            <w:pPr>
              <w:pStyle w:val="TAC"/>
            </w:pPr>
            <w:r w:rsidRPr="008C3753">
              <w:t>20.1</w:t>
            </w:r>
          </w:p>
        </w:tc>
      </w:tr>
      <w:tr w:rsidR="00253C17" w:rsidRPr="008C3753" w14:paraId="468C603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92B74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28E38B3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521E1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FE6069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6979B2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1273DB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29788C6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0AFE261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4048C46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548B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145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A5AAEE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3F592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F13D18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65A83B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597C8CA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2CB5D7" w14:textId="77777777" w:rsidR="00253C17" w:rsidRPr="008C3753" w:rsidRDefault="00253C17" w:rsidP="00BC44EC">
            <w:pPr>
              <w:pStyle w:val="TAC"/>
            </w:pPr>
            <w:r w:rsidRPr="008C3753">
              <w:t>12.4</w:t>
            </w:r>
          </w:p>
        </w:tc>
      </w:tr>
      <w:tr w:rsidR="00253C17" w:rsidRPr="008C3753" w14:paraId="4A4210A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A3B8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DF09818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3207A2F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A04AEA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0AE433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854A3E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72211E2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8F79D6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565C247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386F2D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B1F508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B6192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941067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EA0EC4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E942CD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2589FD6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9CBB143" w14:textId="77777777" w:rsidR="00253C17" w:rsidRPr="008C3753" w:rsidRDefault="00253C17" w:rsidP="00BC44EC">
            <w:pPr>
              <w:pStyle w:val="TAC"/>
            </w:pPr>
            <w:r w:rsidRPr="008C3753">
              <w:t>7.9</w:t>
            </w:r>
          </w:p>
        </w:tc>
      </w:tr>
    </w:tbl>
    <w:p w14:paraId="27EED95F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1115CE95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5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03FFBD5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CA2DF0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52F286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C2ED68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BE79B7A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F449340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D1E8E0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F9F23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4E8B950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5F1A035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54E8CEE2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50F48B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66537FF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4220F3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09AED288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2CF5033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446F1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67D3B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C333E45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02558AA6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6B4ADE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16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A8F4DA7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C80B8E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429763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2B69B97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527BB59D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EF325FE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0578F0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FD45CF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46C0001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E48D13A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2F106877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C043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66D7C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6D92E8C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37F976C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84FAC8D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9B96C2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F35BEE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D1A8FED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23847054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AD60AD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17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5C3823F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6B19D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7CB6CB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2160B56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12BDA2D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01C8EE3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A25536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ABBBAE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F4BCB7E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69CA6CF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CC9551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8730C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43C4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19BE76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3ADD3361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308F57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9BDBF48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FF9F6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0050CD0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72D3134C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6983BAE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8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C9D7A39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936396F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0462C2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4F18529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3257240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E9CE3B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D8644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8CDE2C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A343605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009375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5473E175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066A03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C1D5112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BBBF96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55ACFE9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7E6F730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A5A23C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4DC1AD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D0BB036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C9D172C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52EB1B92" w14:textId="77777777" w:rsidR="00253C17" w:rsidRDefault="00253C17" w:rsidP="00BA7EE6">
      <w:pPr>
        <w:jc w:val="center"/>
        <w:rPr>
          <w:b/>
          <w:color w:val="FF0000"/>
          <w:sz w:val="28"/>
          <w:szCs w:val="28"/>
        </w:rPr>
      </w:pPr>
    </w:p>
    <w:p w14:paraId="7B83715F" w14:textId="7BB7BD6E" w:rsidR="00C70237" w:rsidRDefault="00C70237" w:rsidP="00BA7EE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C702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8BD10" w14:textId="77777777" w:rsidR="00713F7A" w:rsidRDefault="00713F7A">
      <w:r>
        <w:separator/>
      </w:r>
    </w:p>
  </w:endnote>
  <w:endnote w:type="continuationSeparator" w:id="0">
    <w:p w14:paraId="048012F3" w14:textId="77777777" w:rsidR="00713F7A" w:rsidRDefault="0071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114DC" w14:textId="77777777" w:rsidR="00713F7A" w:rsidRDefault="00713F7A">
      <w:r>
        <w:separator/>
      </w:r>
    </w:p>
  </w:footnote>
  <w:footnote w:type="continuationSeparator" w:id="0">
    <w:p w14:paraId="6EDCA263" w14:textId="77777777" w:rsidR="00713F7A" w:rsidRDefault="00713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610559">
    <w:abstractNumId w:val="1"/>
  </w:num>
  <w:num w:numId="2" w16cid:durableId="1807509077">
    <w:abstractNumId w:val="2"/>
  </w:num>
  <w:num w:numId="3" w16cid:durableId="7452981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12"/>
    <w:rsid w:val="00022E4A"/>
    <w:rsid w:val="0002625C"/>
    <w:rsid w:val="00076AE5"/>
    <w:rsid w:val="00092FD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C74"/>
    <w:rsid w:val="002414E3"/>
    <w:rsid w:val="00253C17"/>
    <w:rsid w:val="0026004D"/>
    <w:rsid w:val="002640DD"/>
    <w:rsid w:val="00275D12"/>
    <w:rsid w:val="00284FEB"/>
    <w:rsid w:val="002860C4"/>
    <w:rsid w:val="002B5741"/>
    <w:rsid w:val="002D160F"/>
    <w:rsid w:val="002E472E"/>
    <w:rsid w:val="00305409"/>
    <w:rsid w:val="003609EF"/>
    <w:rsid w:val="0036231A"/>
    <w:rsid w:val="00374DD4"/>
    <w:rsid w:val="003E1A36"/>
    <w:rsid w:val="00410371"/>
    <w:rsid w:val="004242F1"/>
    <w:rsid w:val="00427A67"/>
    <w:rsid w:val="004B75B7"/>
    <w:rsid w:val="004E43FD"/>
    <w:rsid w:val="005141D9"/>
    <w:rsid w:val="0051580D"/>
    <w:rsid w:val="00547111"/>
    <w:rsid w:val="00592D74"/>
    <w:rsid w:val="005C7640"/>
    <w:rsid w:val="005E2C44"/>
    <w:rsid w:val="00621188"/>
    <w:rsid w:val="00622496"/>
    <w:rsid w:val="006257ED"/>
    <w:rsid w:val="00653DE4"/>
    <w:rsid w:val="00665C47"/>
    <w:rsid w:val="00695808"/>
    <w:rsid w:val="006B46FB"/>
    <w:rsid w:val="006E21FB"/>
    <w:rsid w:val="00713F7A"/>
    <w:rsid w:val="00752C0F"/>
    <w:rsid w:val="00792342"/>
    <w:rsid w:val="007977A8"/>
    <w:rsid w:val="007B512A"/>
    <w:rsid w:val="007C2097"/>
    <w:rsid w:val="007D6A07"/>
    <w:rsid w:val="007F7259"/>
    <w:rsid w:val="008040A8"/>
    <w:rsid w:val="008279FA"/>
    <w:rsid w:val="00840B72"/>
    <w:rsid w:val="008626E7"/>
    <w:rsid w:val="00870EE7"/>
    <w:rsid w:val="008863B9"/>
    <w:rsid w:val="00893D24"/>
    <w:rsid w:val="008A45A6"/>
    <w:rsid w:val="008D3CCC"/>
    <w:rsid w:val="008F3789"/>
    <w:rsid w:val="008F686C"/>
    <w:rsid w:val="009148DE"/>
    <w:rsid w:val="00915432"/>
    <w:rsid w:val="00941E30"/>
    <w:rsid w:val="009777D9"/>
    <w:rsid w:val="00991B88"/>
    <w:rsid w:val="009A5753"/>
    <w:rsid w:val="009A579D"/>
    <w:rsid w:val="009E3297"/>
    <w:rsid w:val="009F734F"/>
    <w:rsid w:val="00A10DB8"/>
    <w:rsid w:val="00A246B6"/>
    <w:rsid w:val="00A47E70"/>
    <w:rsid w:val="00A50CF0"/>
    <w:rsid w:val="00A7671C"/>
    <w:rsid w:val="00AA2CBC"/>
    <w:rsid w:val="00AC3FC1"/>
    <w:rsid w:val="00AC5820"/>
    <w:rsid w:val="00AD1CD8"/>
    <w:rsid w:val="00B258BB"/>
    <w:rsid w:val="00B67B97"/>
    <w:rsid w:val="00B968C8"/>
    <w:rsid w:val="00BA27D3"/>
    <w:rsid w:val="00BA3EC5"/>
    <w:rsid w:val="00BA51D9"/>
    <w:rsid w:val="00BA7EE6"/>
    <w:rsid w:val="00BB5DFC"/>
    <w:rsid w:val="00BD279D"/>
    <w:rsid w:val="00BD6BB8"/>
    <w:rsid w:val="00C603BF"/>
    <w:rsid w:val="00C66BA2"/>
    <w:rsid w:val="00C70237"/>
    <w:rsid w:val="00C870F6"/>
    <w:rsid w:val="00C95640"/>
    <w:rsid w:val="00C95985"/>
    <w:rsid w:val="00CC5026"/>
    <w:rsid w:val="00CC68D0"/>
    <w:rsid w:val="00CD59BE"/>
    <w:rsid w:val="00D03F9A"/>
    <w:rsid w:val="00D06D51"/>
    <w:rsid w:val="00D24991"/>
    <w:rsid w:val="00D37016"/>
    <w:rsid w:val="00D42AD3"/>
    <w:rsid w:val="00D4304F"/>
    <w:rsid w:val="00D50255"/>
    <w:rsid w:val="00D66520"/>
    <w:rsid w:val="00D84AE9"/>
    <w:rsid w:val="00D87EEF"/>
    <w:rsid w:val="00DA4B99"/>
    <w:rsid w:val="00DE34CF"/>
    <w:rsid w:val="00E13F3D"/>
    <w:rsid w:val="00E34898"/>
    <w:rsid w:val="00EB09B7"/>
    <w:rsid w:val="00EE7D7C"/>
    <w:rsid w:val="00F03467"/>
    <w:rsid w:val="00F20020"/>
    <w:rsid w:val="00F25D98"/>
    <w:rsid w:val="00F300FB"/>
    <w:rsid w:val="00F70874"/>
    <w:rsid w:val="00FA5FB4"/>
    <w:rsid w:val="00FB6386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C702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02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0237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a1"/>
    <w:next w:val="af8"/>
    <w:uiPriority w:val="39"/>
    <w:qFormat/>
    <w:rsid w:val="00C7023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aliases w:val="TableGrid"/>
    <w:basedOn w:val="a1"/>
    <w:qFormat/>
    <w:rsid w:val="00C70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021E12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253C1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253C17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,l3 (文字)"/>
    <w:basedOn w:val="a0"/>
    <w:link w:val="3"/>
    <w:rsid w:val="00253C17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253C1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253C1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253C1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253C1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253C1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253C1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rsid w:val="00253C1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253C1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253C17"/>
    <w:rPr>
      <w:rFonts w:eastAsia="Times New Roman"/>
    </w:rPr>
  </w:style>
  <w:style w:type="paragraph" w:customStyle="1" w:styleId="Guidance">
    <w:name w:val="Guidance"/>
    <w:basedOn w:val="a"/>
    <w:link w:val="GuidanceChar"/>
    <w:rsid w:val="00253C17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253C17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253C17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253C17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qFormat/>
    <w:rsid w:val="00253C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53C1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53C1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253C1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C17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qFormat/>
    <w:rsid w:val="00253C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3C17"/>
    <w:rPr>
      <w:rFonts w:ascii="Arial" w:hAnsi="Arial"/>
      <w:b/>
      <w:lang w:val="en-GB" w:eastAsia="en-US"/>
    </w:rPr>
  </w:style>
  <w:style w:type="character" w:customStyle="1" w:styleId="TALCar">
    <w:name w:val="TAL Car"/>
    <w:basedOn w:val="a0"/>
    <w:qFormat/>
    <w:rsid w:val="00253C17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253C1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253C17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rsid w:val="00253C17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253C17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253C17"/>
  </w:style>
  <w:style w:type="character" w:customStyle="1" w:styleId="B3Char2">
    <w:name w:val="B3 Char2"/>
    <w:basedOn w:val="a0"/>
    <w:link w:val="B3"/>
    <w:rsid w:val="00253C1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53C17"/>
    <w:rPr>
      <w:rFonts w:ascii="Times New Roman" w:hAnsi="Times New Roman"/>
      <w:lang w:val="en-GB" w:eastAsia="en-US"/>
    </w:rPr>
  </w:style>
  <w:style w:type="character" w:styleId="afc">
    <w:name w:val="page number"/>
    <w:basedOn w:val="a0"/>
    <w:rsid w:val="00253C17"/>
  </w:style>
  <w:style w:type="paragraph" w:customStyle="1" w:styleId="Reference">
    <w:name w:val="Reference"/>
    <w:basedOn w:val="a"/>
    <w:rsid w:val="00253C17"/>
    <w:pPr>
      <w:keepLines/>
      <w:numPr>
        <w:ilvl w:val="1"/>
        <w:numId w:val="1"/>
      </w:numPr>
    </w:pPr>
    <w:rPr>
      <w:rFonts w:eastAsia="ＭＳ 明朝"/>
    </w:rPr>
  </w:style>
  <w:style w:type="paragraph" w:customStyle="1" w:styleId="ZchnZchn">
    <w:name w:val="Zchn Zchn"/>
    <w:semiHidden/>
    <w:rsid w:val="00253C17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253C17"/>
    <w:rPr>
      <w:rFonts w:ascii="Cambria" w:eastAsia="SimHei" w:hAnsi="Cambria"/>
    </w:rPr>
  </w:style>
  <w:style w:type="character" w:styleId="aff">
    <w:name w:val="Emphasis"/>
    <w:basedOn w:val="a0"/>
    <w:uiPriority w:val="20"/>
    <w:qFormat/>
    <w:rsid w:val="00253C17"/>
    <w:rPr>
      <w:i/>
      <w:iCs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253C17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253C17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253C1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253C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253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253C1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paragraph" w:styleId="aff0">
    <w:name w:val="index heading"/>
    <w:basedOn w:val="a"/>
    <w:next w:val="a"/>
    <w:rsid w:val="00253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253C1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253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253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253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253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253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253C1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253C17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253C1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53C1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253C1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53C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253C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253C1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253C1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253C17"/>
    <w:rPr>
      <w:b/>
      <w:bCs/>
    </w:rPr>
  </w:style>
  <w:style w:type="table" w:customStyle="1" w:styleId="TableGrid1">
    <w:name w:val="Table Grid1"/>
    <w:basedOn w:val="a1"/>
    <w:next w:val="af8"/>
    <w:uiPriority w:val="39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253C1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53C1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253C17"/>
    <w:rPr>
      <w:rFonts w:ascii="Arial" w:hAnsi="Arial"/>
      <w:sz w:val="18"/>
      <w:lang w:val="en-GB" w:eastAsia="en-US" w:bidi="ar-SA"/>
    </w:rPr>
  </w:style>
  <w:style w:type="character" w:styleId="HTML">
    <w:name w:val="HTML Typewriter"/>
    <w:rsid w:val="00253C1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253C17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253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53C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53C17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53C17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53C17"/>
    <w:rPr>
      <w:b/>
      <w:lang w:val="en-GB" w:eastAsia="en-US" w:bidi="ar-SA"/>
    </w:rPr>
  </w:style>
  <w:style w:type="character" w:customStyle="1" w:styleId="HeadingChar">
    <w:name w:val="Heading Char"/>
    <w:rsid w:val="00253C1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53C17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253C1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253C17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253C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253C1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253C1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253C17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253C17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253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253C1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253C1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253C17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253C17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253C1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53C1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253C1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253C1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253C1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253C1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253C17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253C1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253C1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253C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253C17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253C17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253C17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253C17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253C17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253C17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253C1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253C17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253C17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253C17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253C17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253C1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253C17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253C17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rsid w:val="00253C17"/>
    <w:rPr>
      <w:color w:val="808080"/>
    </w:rPr>
  </w:style>
  <w:style w:type="paragraph" w:customStyle="1" w:styleId="TOC92">
    <w:name w:val="TOC 92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253C1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53C1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53C17"/>
    <w:rPr>
      <w:rFonts w:ascii="Arial" w:hAnsi="Arial"/>
      <w:lang w:val="en-GB" w:eastAsia="en-US"/>
    </w:rPr>
  </w:style>
  <w:style w:type="table" w:customStyle="1" w:styleId="TableGrid71">
    <w:name w:val="Table Grid71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8"/>
    <w:uiPriority w:val="39"/>
    <w:rsid w:val="00253C1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8"/>
    <w:uiPriority w:val="39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253C17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53C17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253C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253C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253C17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253C1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リスト段落 (文字)"/>
    <w:link w:val="afa"/>
    <w:uiPriority w:val="34"/>
    <w:locked/>
    <w:rsid w:val="00253C1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9</Pages>
  <Words>3157</Words>
  <Characters>17996</Characters>
  <Application>Microsoft Office Word</Application>
  <DocSecurity>0</DocSecurity>
  <Lines>149</Lines>
  <Paragraphs>42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Chuui Inami (井波 柱偉)</cp:lastModifiedBy>
  <cp:revision>17</cp:revision>
  <cp:lastPrinted>1899-12-31T23:00:00Z</cp:lastPrinted>
  <dcterms:created xsi:type="dcterms:W3CDTF">2023-02-01T04:58:00Z</dcterms:created>
  <dcterms:modified xsi:type="dcterms:W3CDTF">2023-03-03T07:19:00Z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